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23EC8" w:rsidRPr="00124584" w:rsidRDefault="00323EC8" w:rsidP="00323EC8">
      <w:pPr>
        <w:ind w:left="1988" w:hanging="1988"/>
        <w:jc w:val="both"/>
        <w:rPr>
          <w:rFonts w:ascii="Arial" w:eastAsiaTheme="minorEastAsia" w:hAnsi="Arial" w:cs="Arial"/>
          <w:b/>
          <w:sz w:val="24"/>
          <w:lang w:eastAsia="zh-CN"/>
        </w:rPr>
      </w:pPr>
      <w:r>
        <w:rPr>
          <w:rFonts w:ascii="Arial" w:hAnsi="Arial" w:cs="Arial"/>
          <w:b/>
          <w:sz w:val="24"/>
        </w:rPr>
        <w:t>3GPP TSG RAN WG1 Meeting #10</w:t>
      </w:r>
      <w:r>
        <w:rPr>
          <w:rFonts w:ascii="Arial" w:hAnsi="Arial" w:cs="Arial" w:hint="eastAsia"/>
          <w:b/>
          <w:sz w:val="24"/>
          <w:lang w:eastAsia="zh-CN"/>
        </w:rPr>
        <w:t>3</w:t>
      </w:r>
      <w:r w:rsidR="00BA5699">
        <w:rPr>
          <w:rFonts w:ascii="Arial" w:eastAsiaTheme="minorEastAsia" w:hAnsi="Arial" w:cs="Arial" w:hint="eastAsia"/>
          <w:b/>
          <w:sz w:val="24"/>
          <w:lang w:eastAsia="zh-CN"/>
        </w:rPr>
        <w:t>-e</w:t>
      </w:r>
      <w:r>
        <w:rPr>
          <w:rFonts w:ascii="Arial" w:eastAsiaTheme="minorEastAsia" w:hAnsi="Arial" w:cs="Arial" w:hint="eastAsia"/>
          <w:b/>
          <w:sz w:val="24"/>
          <w:lang w:eastAsia="zh-CN"/>
        </w:rPr>
        <w:tab/>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Pr>
          <w:rFonts w:ascii="Arial" w:hAnsi="Arial" w:cs="Arial"/>
          <w:b/>
          <w:sz w:val="24"/>
        </w:rPr>
        <w:t>R1-200</w:t>
      </w:r>
      <w:r w:rsidR="00124584">
        <w:rPr>
          <w:rFonts w:ascii="Arial" w:eastAsiaTheme="minorEastAsia" w:hAnsi="Arial" w:cs="Arial" w:hint="eastAsia"/>
          <w:b/>
          <w:sz w:val="24"/>
          <w:lang w:eastAsia="zh-CN"/>
        </w:rPr>
        <w:t>7822</w:t>
      </w:r>
    </w:p>
    <w:p w:rsidR="00323EC8" w:rsidRPr="00543352" w:rsidRDefault="00323EC8" w:rsidP="00323EC8">
      <w:pPr>
        <w:ind w:left="1988" w:hanging="1988"/>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October 26</w:t>
      </w:r>
      <w:r w:rsidRPr="00B213E3">
        <w:rPr>
          <w:rFonts w:ascii="Arial" w:eastAsiaTheme="minorEastAsia" w:hAnsi="Arial" w:cs="Arial"/>
          <w:b/>
          <w:sz w:val="24"/>
          <w:vertAlign w:val="superscript"/>
          <w:lang w:eastAsia="zh-CN"/>
        </w:rPr>
        <w:t>th</w:t>
      </w:r>
      <w:r w:rsidRPr="002246ED">
        <w:rPr>
          <w:rFonts w:ascii="Arial" w:eastAsiaTheme="minorEastAsia" w:hAnsi="Arial" w:cs="Arial"/>
          <w:b/>
          <w:sz w:val="24"/>
          <w:lang w:eastAsia="zh-CN"/>
        </w:rPr>
        <w:t xml:space="preserve"> – </w:t>
      </w:r>
      <w:r>
        <w:rPr>
          <w:rFonts w:ascii="Arial" w:eastAsiaTheme="minorEastAsia" w:hAnsi="Arial" w:cs="Arial" w:hint="eastAsia"/>
          <w:b/>
          <w:sz w:val="24"/>
          <w:lang w:eastAsia="zh-CN"/>
        </w:rPr>
        <w:t>November 13</w:t>
      </w:r>
      <w:r w:rsidRPr="00B213E3">
        <w:rPr>
          <w:rFonts w:ascii="Arial" w:eastAsiaTheme="minorEastAsia" w:hAnsi="Arial" w:cs="Arial"/>
          <w:b/>
          <w:sz w:val="24"/>
          <w:vertAlign w:val="superscript"/>
          <w:lang w:eastAsia="zh-CN"/>
        </w:rPr>
        <w:t>th</w:t>
      </w:r>
      <w:r>
        <w:rPr>
          <w:rFonts w:ascii="Arial" w:hAnsi="Arial" w:cs="Arial"/>
          <w:b/>
          <w:sz w:val="24"/>
        </w:rPr>
        <w:t>, 2020</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CB2971">
        <w:rPr>
          <w:rFonts w:ascii="Arial" w:eastAsiaTheme="minorEastAsia" w:hAnsi="Arial" w:cs="Arial" w:hint="eastAsia"/>
          <w:b/>
          <w:sz w:val="24"/>
          <w:lang w:eastAsia="zh-CN"/>
        </w:rPr>
        <w:t>Discussion</w:t>
      </w:r>
      <w:r w:rsidR="00482F52" w:rsidRPr="00482F52">
        <w:rPr>
          <w:rFonts w:ascii="Arial" w:eastAsiaTheme="minorEastAsia" w:hAnsi="Arial" w:cs="Arial"/>
          <w:b/>
          <w:sz w:val="24"/>
          <w:lang w:eastAsia="zh-CN"/>
        </w:rPr>
        <w:t xml:space="preserve"> on configuration </w:t>
      </w:r>
      <w:r w:rsidR="00DB534A">
        <w:rPr>
          <w:rFonts w:ascii="Arial" w:eastAsiaTheme="minorEastAsia" w:hAnsi="Arial" w:cs="Arial" w:hint="eastAsia"/>
          <w:b/>
          <w:sz w:val="24"/>
          <w:lang w:eastAsia="zh-CN"/>
        </w:rPr>
        <w:t xml:space="preserve">parameters </w:t>
      </w:r>
      <w:r w:rsidR="00290FC3">
        <w:rPr>
          <w:rFonts w:ascii="Arial" w:eastAsiaTheme="minorEastAsia" w:hAnsi="Arial" w:cs="Arial" w:hint="eastAsia"/>
          <w:b/>
          <w:sz w:val="24"/>
          <w:lang w:eastAsia="zh-CN"/>
        </w:rPr>
        <w:t>related to</w:t>
      </w:r>
      <w:r w:rsidR="00482F52" w:rsidRPr="00482F52">
        <w:rPr>
          <w:rFonts w:ascii="Arial" w:eastAsiaTheme="minorEastAsia" w:hAnsi="Arial" w:cs="Arial"/>
          <w:b/>
          <w:sz w:val="24"/>
          <w:lang w:eastAsia="zh-CN"/>
        </w:rPr>
        <w:t xml:space="preserve"> SRS-Pos</w:t>
      </w:r>
    </w:p>
    <w:p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E8020B">
        <w:rPr>
          <w:rFonts w:ascii="Arial" w:hAnsi="Arial" w:cs="Arial"/>
          <w:b/>
          <w:sz w:val="24"/>
        </w:rPr>
        <w:t>7.2.8</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0A7DED" w:rsidRDefault="000A7DED" w:rsidP="00360EA3">
      <w:pPr>
        <w:pStyle w:val="3GPPText"/>
        <w:rPr>
          <w:rFonts w:eastAsiaTheme="minorEastAsia"/>
          <w:lang w:eastAsia="zh-CN"/>
        </w:rPr>
      </w:pPr>
      <w:r w:rsidRPr="0050041D">
        <w:t>In</w:t>
      </w:r>
      <w:r w:rsidRPr="0050041D">
        <w:rPr>
          <w:rFonts w:hint="eastAsia"/>
        </w:rPr>
        <w:t xml:space="preserve"> </w:t>
      </w:r>
      <w:r w:rsidRPr="0050041D">
        <w:t>RAN</w:t>
      </w:r>
      <w:r w:rsidRPr="0050041D">
        <w:rPr>
          <w:rFonts w:eastAsiaTheme="minorEastAsia" w:hint="eastAsia"/>
          <w:lang w:eastAsia="zh-CN"/>
        </w:rPr>
        <w:t>1#10</w:t>
      </w:r>
      <w:r w:rsidR="00A87AF7">
        <w:rPr>
          <w:rFonts w:eastAsiaTheme="minorEastAsia" w:hint="eastAsia"/>
          <w:lang w:eastAsia="zh-CN"/>
        </w:rPr>
        <w:t>2</w:t>
      </w:r>
      <w:r w:rsidRPr="0050041D">
        <w:rPr>
          <w:rFonts w:eastAsiaTheme="minorEastAsia" w:hint="eastAsia"/>
          <w:lang w:eastAsia="zh-CN"/>
        </w:rPr>
        <w:t>-e meeting</w:t>
      </w:r>
      <w:r w:rsidRPr="0050041D">
        <w:t>,</w:t>
      </w:r>
      <w:r w:rsidRPr="0050041D">
        <w:rPr>
          <w:rFonts w:hint="eastAsia"/>
        </w:rPr>
        <w:t xml:space="preserve"> the </w:t>
      </w:r>
      <w:r w:rsidRPr="0050041D">
        <w:rPr>
          <w:rFonts w:eastAsiaTheme="minorEastAsia" w:hint="eastAsia"/>
          <w:lang w:eastAsia="zh-CN"/>
        </w:rPr>
        <w:t xml:space="preserve">following agreements </w:t>
      </w:r>
      <w:r w:rsidRPr="0050041D">
        <w:t>w</w:t>
      </w:r>
      <w:r w:rsidRPr="0050041D">
        <w:rPr>
          <w:rFonts w:eastAsiaTheme="minorEastAsia" w:hint="eastAsia"/>
          <w:lang w:eastAsia="zh-CN"/>
        </w:rPr>
        <w:t>ere</w:t>
      </w:r>
      <w:r w:rsidRPr="0050041D">
        <w:t xml:space="preserve"> </w:t>
      </w:r>
      <w:r w:rsidRPr="0050041D">
        <w:rPr>
          <w:rFonts w:eastAsiaTheme="minorEastAsia" w:hint="eastAsia"/>
          <w:lang w:eastAsia="zh-CN"/>
        </w:rPr>
        <w:t xml:space="preserve">achieved on remaining issues on </w:t>
      </w:r>
      <w:r w:rsidR="000D70F9">
        <w:rPr>
          <w:rFonts w:eastAsiaTheme="minorEastAsia" w:hint="eastAsia"/>
          <w:lang w:eastAsia="zh-CN"/>
        </w:rPr>
        <w:t xml:space="preserve">Rel-16 NR positioning </w:t>
      </w:r>
      <w:r w:rsidR="00B3184E">
        <w:fldChar w:fldCharType="begin"/>
      </w:r>
      <w:r w:rsidR="0050041D">
        <w:instrText xml:space="preserve"> REF _Ref47193830 \r \h </w:instrText>
      </w:r>
      <w:r w:rsidR="00B3184E">
        <w:fldChar w:fldCharType="separate"/>
      </w:r>
      <w:r w:rsidR="00E45C80">
        <w:t>[1]</w:t>
      </w:r>
      <w:r w:rsidR="00B3184E">
        <w:fldChar w:fldCharType="end"/>
      </w:r>
      <w:r w:rsidRPr="0050041D">
        <w:rPr>
          <w:rFonts w:eastAsiaTheme="minorEastAsia" w:hint="eastAsia"/>
          <w:lang w:eastAsia="zh-CN"/>
        </w:rPr>
        <w:t xml:space="preserve">. </w:t>
      </w:r>
      <w:r w:rsidRPr="0050041D">
        <w:t>I</w:t>
      </w:r>
      <w:r w:rsidR="000D70F9">
        <w:t>n this contribution, we discuss</w:t>
      </w:r>
      <w:r w:rsidR="000D70F9">
        <w:rPr>
          <w:rFonts w:hint="eastAsia"/>
          <w:lang w:eastAsia="zh-CN"/>
        </w:rPr>
        <w:t xml:space="preserve"> </w:t>
      </w:r>
      <w:r w:rsidR="00CB2971">
        <w:rPr>
          <w:rFonts w:hint="eastAsia"/>
          <w:lang w:eastAsia="zh-CN"/>
        </w:rPr>
        <w:t>several</w:t>
      </w:r>
      <w:r w:rsidR="00482F52" w:rsidRPr="00482F52">
        <w:rPr>
          <w:lang w:eastAsia="zh-CN"/>
        </w:rPr>
        <w:t xml:space="preserve"> configuration </w:t>
      </w:r>
      <w:r w:rsidR="00DB534A">
        <w:rPr>
          <w:rFonts w:hint="eastAsia"/>
          <w:lang w:eastAsia="zh-CN"/>
        </w:rPr>
        <w:t xml:space="preserve">parameters </w:t>
      </w:r>
      <w:r w:rsidR="00290FC3">
        <w:rPr>
          <w:rFonts w:hint="eastAsia"/>
          <w:lang w:eastAsia="zh-CN"/>
        </w:rPr>
        <w:t>related to</w:t>
      </w:r>
      <w:r w:rsidR="00482F52" w:rsidRPr="00482F52">
        <w:rPr>
          <w:lang w:eastAsia="zh-CN"/>
        </w:rPr>
        <w:t xml:space="preserve"> SRS-Pos</w:t>
      </w:r>
      <w:r w:rsidRPr="0050041D">
        <w:rPr>
          <w:rFonts w:eastAsiaTheme="minorEastAsia" w:hint="eastAsia"/>
          <w:lang w:eastAsia="zh-CN"/>
        </w:rPr>
        <w:t>.</w:t>
      </w:r>
    </w:p>
    <w:tbl>
      <w:tblPr>
        <w:tblStyle w:val="af5"/>
        <w:tblW w:w="0" w:type="auto"/>
        <w:tblInd w:w="108" w:type="dxa"/>
        <w:tblLook w:val="04A0"/>
      </w:tblPr>
      <w:tblGrid>
        <w:gridCol w:w="9072"/>
      </w:tblGrid>
      <w:tr w:rsidR="00B549F3" w:rsidTr="00B549F3">
        <w:tc>
          <w:tcPr>
            <w:tcW w:w="9072" w:type="dxa"/>
          </w:tcPr>
          <w:p w:rsidR="00F83D92" w:rsidRDefault="00F83D92" w:rsidP="00F83D92">
            <w:r>
              <w:rPr>
                <w:highlight w:val="green"/>
              </w:rPr>
              <w:t>Agreement:</w:t>
            </w:r>
          </w:p>
          <w:p w:rsidR="00F83D92" w:rsidRPr="00F83D92" w:rsidRDefault="00F83D92" w:rsidP="00F83D92">
            <w:pPr>
              <w:pStyle w:val="af4"/>
              <w:numPr>
                <w:ilvl w:val="0"/>
                <w:numId w:val="4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83D92">
              <w:rPr>
                <w:rFonts w:ascii="Times New Roman" w:hAnsi="Times New Roman" w:cs="Times New Roman"/>
                <w:sz w:val="20"/>
                <w:szCs w:val="20"/>
              </w:rPr>
              <w:t xml:space="preserve">TP#0-1 in </w:t>
            </w:r>
            <w:hyperlink r:id="rId8" w:history="1">
              <w:r w:rsidRPr="00F83D92">
                <w:rPr>
                  <w:rStyle w:val="afa"/>
                  <w:rFonts w:ascii="Times New Roman" w:hAnsi="Times New Roman" w:cs="Times New Roman"/>
                  <w:sz w:val="20"/>
                  <w:szCs w:val="20"/>
                </w:rPr>
                <w:t>R1-2007125</w:t>
              </w:r>
            </w:hyperlink>
            <w:r w:rsidRPr="00F83D92">
              <w:rPr>
                <w:rFonts w:ascii="Times New Roman" w:hAnsi="Times New Roman" w:cs="Times New Roman"/>
                <w:sz w:val="20"/>
                <w:szCs w:val="20"/>
              </w:rPr>
              <w:t xml:space="preserve"> for TS38.211 is endorsed.</w:t>
            </w:r>
          </w:p>
          <w:p w:rsidR="00F83D92" w:rsidRDefault="00F83D92" w:rsidP="00F83D92">
            <w:r>
              <w:rPr>
                <w:highlight w:val="green"/>
              </w:rPr>
              <w:t>Agreement:</w:t>
            </w:r>
          </w:p>
          <w:p w:rsidR="00F83D92" w:rsidRPr="00F83D92" w:rsidRDefault="00F83D92" w:rsidP="00F83D92">
            <w:pPr>
              <w:pStyle w:val="af4"/>
              <w:numPr>
                <w:ilvl w:val="0"/>
                <w:numId w:val="4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83D92">
              <w:rPr>
                <w:rFonts w:ascii="Times New Roman" w:hAnsi="Times New Roman" w:cs="Times New Roman"/>
                <w:sz w:val="20"/>
                <w:szCs w:val="20"/>
              </w:rPr>
              <w:t xml:space="preserve">TP#2-1 and TP#3-1 in </w:t>
            </w:r>
            <w:hyperlink r:id="rId9" w:history="1">
              <w:r w:rsidRPr="00F83D92">
                <w:rPr>
                  <w:rStyle w:val="afa"/>
                  <w:rFonts w:ascii="Times New Roman" w:hAnsi="Times New Roman" w:cs="Times New Roman"/>
                  <w:sz w:val="20"/>
                  <w:szCs w:val="20"/>
                </w:rPr>
                <w:t>R1-2007125</w:t>
              </w:r>
            </w:hyperlink>
            <w:r w:rsidRPr="00F83D92">
              <w:rPr>
                <w:rFonts w:ascii="Times New Roman" w:hAnsi="Times New Roman" w:cs="Times New Roman"/>
                <w:sz w:val="20"/>
                <w:szCs w:val="20"/>
              </w:rPr>
              <w:t xml:space="preserve"> for TS38.214 </w:t>
            </w:r>
            <w:proofErr w:type="gramStart"/>
            <w:r w:rsidRPr="00F83D92">
              <w:rPr>
                <w:rFonts w:ascii="Times New Roman" w:hAnsi="Times New Roman" w:cs="Times New Roman"/>
                <w:sz w:val="20"/>
                <w:szCs w:val="20"/>
              </w:rPr>
              <w:t>is</w:t>
            </w:r>
            <w:proofErr w:type="gramEnd"/>
            <w:r w:rsidRPr="00F83D92">
              <w:rPr>
                <w:rFonts w:ascii="Times New Roman" w:hAnsi="Times New Roman" w:cs="Times New Roman"/>
                <w:sz w:val="20"/>
                <w:szCs w:val="20"/>
              </w:rPr>
              <w:t xml:space="preserve"> endorsed.</w:t>
            </w:r>
          </w:p>
          <w:p w:rsidR="00F83D92" w:rsidRDefault="00F83D92" w:rsidP="00F83D92">
            <w:r>
              <w:rPr>
                <w:highlight w:val="green"/>
              </w:rPr>
              <w:t>Agreement:</w:t>
            </w:r>
          </w:p>
          <w:p w:rsidR="00F83D92" w:rsidRDefault="00F83D92" w:rsidP="00F83D92">
            <w:pPr>
              <w:numPr>
                <w:ilvl w:val="0"/>
                <w:numId w:val="46"/>
              </w:numPr>
              <w:rPr>
                <w:bCs/>
                <w:iCs/>
              </w:rPr>
            </w:pPr>
            <w:r>
              <w:t>Change names of the following higher layer parameters in the TS 38.214 clause “5.1.6.5 PRS reception procedure”</w:t>
            </w:r>
            <w:r>
              <w:rPr>
                <w:bCs/>
                <w:iCs/>
              </w:rPr>
              <w:t xml:space="preserve"> </w:t>
            </w:r>
          </w:p>
          <w:p w:rsidR="00F83D92" w:rsidRDefault="00F83D92" w:rsidP="00F83D92">
            <w:pPr>
              <w:numPr>
                <w:ilvl w:val="1"/>
                <w:numId w:val="46"/>
              </w:numPr>
              <w:rPr>
                <w:bCs/>
                <w:iCs/>
              </w:rPr>
            </w:pPr>
            <w:r>
              <w:rPr>
                <w:bCs/>
                <w:iCs/>
              </w:rPr>
              <w:t>‘</w:t>
            </w:r>
            <w:r>
              <w:rPr>
                <w:bCs/>
                <w:i/>
              </w:rPr>
              <w:t>nr-DL-PRS-RstdMeasurementInfoRequest-r16</w:t>
            </w:r>
            <w:r>
              <w:rPr>
                <w:bCs/>
                <w:iCs/>
              </w:rPr>
              <w:t>’ to ‘</w:t>
            </w:r>
            <w:r>
              <w:rPr>
                <w:bCs/>
                <w:i/>
              </w:rPr>
              <w:t>NR-DL-TDOA-</w:t>
            </w:r>
            <w:proofErr w:type="spellStart"/>
            <w:r>
              <w:rPr>
                <w:bCs/>
                <w:i/>
              </w:rPr>
              <w:t>SignalMeasurementInformation</w:t>
            </w:r>
            <w:proofErr w:type="spellEnd"/>
            <w:r>
              <w:rPr>
                <w:bCs/>
                <w:iCs/>
              </w:rPr>
              <w:t>’</w:t>
            </w:r>
          </w:p>
          <w:p w:rsidR="00F83D92" w:rsidRDefault="00F83D92" w:rsidP="00F83D92">
            <w:pPr>
              <w:numPr>
                <w:ilvl w:val="1"/>
                <w:numId w:val="46"/>
              </w:numPr>
              <w:rPr>
                <w:bCs/>
                <w:iCs/>
              </w:rPr>
            </w:pPr>
            <w:r>
              <w:rPr>
                <w:bCs/>
                <w:iCs/>
              </w:rPr>
              <w:t>‘</w:t>
            </w:r>
            <w:r>
              <w:rPr>
                <w:bCs/>
                <w:i/>
              </w:rPr>
              <w:t>DL-PRS-UE-Rx-</w:t>
            </w:r>
            <w:proofErr w:type="spellStart"/>
            <w:r>
              <w:rPr>
                <w:bCs/>
                <w:i/>
              </w:rPr>
              <w:t>Tx</w:t>
            </w:r>
            <w:proofErr w:type="spellEnd"/>
            <w:r>
              <w:rPr>
                <w:bCs/>
                <w:i/>
              </w:rPr>
              <w:t>-</w:t>
            </w:r>
            <w:proofErr w:type="spellStart"/>
            <w:r>
              <w:rPr>
                <w:bCs/>
                <w:i/>
              </w:rPr>
              <w:t>MeasurementInfo</w:t>
            </w:r>
            <w:proofErr w:type="spellEnd"/>
            <w:r>
              <w:rPr>
                <w:bCs/>
                <w:iCs/>
              </w:rPr>
              <w:t>’ to ‘</w:t>
            </w:r>
            <w:r>
              <w:rPr>
                <w:bCs/>
                <w:i/>
              </w:rPr>
              <w:t>NR-Multi-RTT-</w:t>
            </w:r>
            <w:proofErr w:type="spellStart"/>
            <w:r>
              <w:rPr>
                <w:bCs/>
                <w:i/>
              </w:rPr>
              <w:t>SignalMeasurementInformation</w:t>
            </w:r>
            <w:proofErr w:type="spellEnd"/>
            <w:r>
              <w:rPr>
                <w:bCs/>
                <w:iCs/>
              </w:rPr>
              <w:t>’ respectively.</w:t>
            </w:r>
          </w:p>
          <w:p w:rsidR="00F83D92" w:rsidRDefault="00F83D92" w:rsidP="00F83D92">
            <w:pPr>
              <w:numPr>
                <w:ilvl w:val="0"/>
                <w:numId w:val="46"/>
              </w:numPr>
              <w:rPr>
                <w:bCs/>
                <w:iCs/>
              </w:rPr>
            </w:pPr>
            <w:r>
              <w:t xml:space="preserve">Change names of the following higher layer parameter in the TS </w:t>
            </w:r>
            <w:r>
              <w:rPr>
                <w:bCs/>
                <w:iCs/>
              </w:rPr>
              <w:t xml:space="preserve">38.211 to align with RAN2 </w:t>
            </w:r>
            <w:r>
              <w:t>specifications</w:t>
            </w:r>
          </w:p>
          <w:p w:rsidR="00F83D92" w:rsidRDefault="00F83D92" w:rsidP="00F83D92">
            <w:pPr>
              <w:numPr>
                <w:ilvl w:val="1"/>
                <w:numId w:val="46"/>
              </w:numPr>
              <w:rPr>
                <w:bCs/>
                <w:iCs/>
              </w:rPr>
            </w:pPr>
            <w:r>
              <w:rPr>
                <w:bCs/>
                <w:i/>
              </w:rPr>
              <w:t>dl-PRS-</w:t>
            </w:r>
            <w:r>
              <w:rPr>
                <w:bCs/>
                <w:iCs/>
              </w:rPr>
              <w:t>SequenceId</w:t>
            </w:r>
            <w:r>
              <w:rPr>
                <w:bCs/>
                <w:i/>
              </w:rPr>
              <w:t>-r16</w:t>
            </w:r>
            <w:r>
              <w:rPr>
                <w:bCs/>
                <w:iCs/>
              </w:rPr>
              <w:t xml:space="preserve"> to </w:t>
            </w:r>
            <w:r>
              <w:rPr>
                <w:bCs/>
                <w:i/>
              </w:rPr>
              <w:t>dl-PRS-SequenceID-r16</w:t>
            </w:r>
          </w:p>
          <w:p w:rsidR="00F83D92" w:rsidRDefault="00F83D92" w:rsidP="00F83D92">
            <w:pPr>
              <w:numPr>
                <w:ilvl w:val="0"/>
                <w:numId w:val="46"/>
              </w:numPr>
              <w:rPr>
                <w:bCs/>
                <w:iCs/>
              </w:rPr>
            </w:pPr>
            <w:r>
              <w:t>Change names of the following higher layer parameters</w:t>
            </w:r>
            <w:r>
              <w:rPr>
                <w:bCs/>
                <w:iCs/>
              </w:rPr>
              <w:t xml:space="preserve"> in the TS 38.211 and TS 38.214 to align with RAN2 </w:t>
            </w:r>
            <w:r>
              <w:t>specifications</w:t>
            </w:r>
          </w:p>
          <w:p w:rsidR="00F83D92" w:rsidRDefault="00F83D92" w:rsidP="00F83D92">
            <w:pPr>
              <w:numPr>
                <w:ilvl w:val="1"/>
                <w:numId w:val="46"/>
              </w:numPr>
              <w:rPr>
                <w:bCs/>
                <w:iCs/>
              </w:rPr>
            </w:pPr>
            <w:r>
              <w:rPr>
                <w:bCs/>
                <w:i/>
              </w:rPr>
              <w:t>dl-PRS-ReOffset-r16</w:t>
            </w:r>
            <w:r>
              <w:rPr>
                <w:bCs/>
                <w:iCs/>
              </w:rPr>
              <w:t xml:space="preserve"> to </w:t>
            </w:r>
            <w:r>
              <w:rPr>
                <w:bCs/>
                <w:i/>
              </w:rPr>
              <w:t>dl-PRS-CombSizeN-and-ReOffset-r16</w:t>
            </w:r>
          </w:p>
          <w:p w:rsidR="00F83D92" w:rsidRDefault="00F83D92" w:rsidP="00F83D92">
            <w:pPr>
              <w:numPr>
                <w:ilvl w:val="1"/>
                <w:numId w:val="46"/>
              </w:numPr>
              <w:rPr>
                <w:bCs/>
                <w:iCs/>
              </w:rPr>
            </w:pPr>
            <w:r>
              <w:rPr>
                <w:bCs/>
                <w:i/>
              </w:rPr>
              <w:t>mutingOption1</w:t>
            </w:r>
            <w:r>
              <w:rPr>
                <w:i/>
              </w:rPr>
              <w:t>-r16</w:t>
            </w:r>
            <w:r>
              <w:t xml:space="preserve"> to </w:t>
            </w:r>
            <w:r>
              <w:rPr>
                <w:i/>
              </w:rPr>
              <w:t>dl-PRS-MutingOption1-r16</w:t>
            </w:r>
          </w:p>
          <w:p w:rsidR="00F83D92" w:rsidRDefault="00F83D92" w:rsidP="00F83D92">
            <w:pPr>
              <w:numPr>
                <w:ilvl w:val="1"/>
                <w:numId w:val="46"/>
              </w:numPr>
              <w:rPr>
                <w:bCs/>
                <w:iCs/>
              </w:rPr>
            </w:pPr>
            <w:r>
              <w:rPr>
                <w:bCs/>
                <w:i/>
              </w:rPr>
              <w:t>mutingOption2</w:t>
            </w:r>
            <w:r>
              <w:rPr>
                <w:i/>
              </w:rPr>
              <w:t>-r16</w:t>
            </w:r>
            <w:r>
              <w:t xml:space="preserve"> to </w:t>
            </w:r>
            <w:r>
              <w:rPr>
                <w:i/>
              </w:rPr>
              <w:t xml:space="preserve">dl-PRS-MutingOption2-r16 </w:t>
            </w:r>
          </w:p>
          <w:p w:rsidR="00F83D92" w:rsidRDefault="00F83D92" w:rsidP="00F83D92">
            <w:pPr>
              <w:numPr>
                <w:ilvl w:val="1"/>
                <w:numId w:val="46"/>
              </w:numPr>
              <w:rPr>
                <w:bCs/>
                <w:iCs/>
              </w:rPr>
            </w:pPr>
            <w:r>
              <w:rPr>
                <w:bCs/>
                <w:i/>
              </w:rPr>
              <w:t>dl</w:t>
            </w:r>
            <w:r>
              <w:rPr>
                <w:i/>
              </w:rPr>
              <w:t>-</w:t>
            </w:r>
            <w:r>
              <w:rPr>
                <w:i/>
                <w:iCs/>
              </w:rPr>
              <w:t xml:space="preserve">PRS-MutingPatternList-r16 </w:t>
            </w:r>
            <w:r>
              <w:t>to</w:t>
            </w:r>
            <w:r>
              <w:rPr>
                <w:i/>
                <w:iCs/>
              </w:rPr>
              <w:t xml:space="preserve"> </w:t>
            </w:r>
            <w:r>
              <w:rPr>
                <w:i/>
              </w:rPr>
              <w:t>dl-PRS-MutingOption1-r16</w:t>
            </w:r>
            <w:r>
              <w:rPr>
                <w:iCs/>
              </w:rPr>
              <w:t xml:space="preserve"> and </w:t>
            </w:r>
            <w:r>
              <w:rPr>
                <w:i/>
              </w:rPr>
              <w:t>dl-PRS-MutingOption2-r16</w:t>
            </w:r>
          </w:p>
          <w:p w:rsidR="00F83D92" w:rsidRDefault="00F83D92" w:rsidP="00F83D92">
            <w:r>
              <w:rPr>
                <w:highlight w:val="green"/>
              </w:rPr>
              <w:t>Agreement:</w:t>
            </w:r>
          </w:p>
          <w:p w:rsidR="00F83D92" w:rsidRPr="00F83D92" w:rsidRDefault="00F83D92" w:rsidP="00F83D92">
            <w:pPr>
              <w:pStyle w:val="af4"/>
              <w:numPr>
                <w:ilvl w:val="0"/>
                <w:numId w:val="4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83D92">
              <w:rPr>
                <w:rFonts w:ascii="Times New Roman" w:hAnsi="Times New Roman" w:cs="Times New Roman"/>
                <w:sz w:val="20"/>
                <w:szCs w:val="20"/>
              </w:rPr>
              <w:t xml:space="preserve">TP2.3B and TP2.4Abis in Section 3 of </w:t>
            </w:r>
            <w:hyperlink r:id="rId10" w:history="1">
              <w:r w:rsidRPr="00F83D92">
                <w:rPr>
                  <w:rStyle w:val="afa"/>
                  <w:rFonts w:ascii="Times New Roman" w:hAnsi="Times New Roman" w:cs="Times New Roman"/>
                  <w:sz w:val="20"/>
                  <w:szCs w:val="20"/>
                </w:rPr>
                <w:t>R1-2007104</w:t>
              </w:r>
            </w:hyperlink>
            <w:r w:rsidRPr="00F83D92">
              <w:rPr>
                <w:rFonts w:ascii="Times New Roman" w:hAnsi="Times New Roman" w:cs="Times New Roman"/>
                <w:sz w:val="20"/>
                <w:szCs w:val="20"/>
              </w:rPr>
              <w:t xml:space="preserve"> for Clause 6.2.1 of TS 38.214 are endorsed.</w:t>
            </w:r>
          </w:p>
          <w:p w:rsidR="00F83D92" w:rsidRPr="00F83D92" w:rsidRDefault="00F83D92" w:rsidP="00F83D92">
            <w:r w:rsidRPr="00F83D92">
              <w:rPr>
                <w:highlight w:val="green"/>
              </w:rPr>
              <w:t>Agreement:</w:t>
            </w:r>
          </w:p>
          <w:p w:rsidR="00F83D92" w:rsidRPr="00F83D92" w:rsidRDefault="00F83D92" w:rsidP="00F83D92">
            <w:pPr>
              <w:pStyle w:val="af4"/>
              <w:numPr>
                <w:ilvl w:val="0"/>
                <w:numId w:val="4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83D92">
              <w:rPr>
                <w:rFonts w:ascii="Times New Roman" w:hAnsi="Times New Roman" w:cs="Times New Roman"/>
                <w:sz w:val="20"/>
                <w:szCs w:val="20"/>
              </w:rPr>
              <w:t xml:space="preserve">Text proposal 1 in Section 5 of </w:t>
            </w:r>
            <w:hyperlink r:id="rId11" w:history="1">
              <w:r w:rsidRPr="00F83D92">
                <w:rPr>
                  <w:rStyle w:val="afa"/>
                  <w:rFonts w:ascii="Times New Roman" w:hAnsi="Times New Roman" w:cs="Times New Roman"/>
                  <w:sz w:val="20"/>
                  <w:szCs w:val="20"/>
                </w:rPr>
                <w:t>R1-2007095</w:t>
              </w:r>
            </w:hyperlink>
            <w:r w:rsidRPr="00F83D92">
              <w:rPr>
                <w:rFonts w:ascii="Times New Roman" w:hAnsi="Times New Roman" w:cs="Times New Roman"/>
                <w:sz w:val="20"/>
                <w:szCs w:val="20"/>
              </w:rPr>
              <w:t xml:space="preserve"> for TS 38.214 is endorsed.</w:t>
            </w:r>
          </w:p>
          <w:p w:rsidR="00F83D92" w:rsidRPr="00F83D92" w:rsidRDefault="00F83D92" w:rsidP="00F83D92">
            <w:r w:rsidRPr="00F83D92">
              <w:rPr>
                <w:highlight w:val="green"/>
              </w:rPr>
              <w:t>Agreement:</w:t>
            </w:r>
          </w:p>
          <w:p w:rsidR="00F83D92" w:rsidRPr="00F83D92" w:rsidRDefault="00F83D92" w:rsidP="00F83D92">
            <w:pPr>
              <w:pStyle w:val="af4"/>
              <w:numPr>
                <w:ilvl w:val="0"/>
                <w:numId w:val="4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83D92">
              <w:rPr>
                <w:rFonts w:ascii="Times New Roman" w:hAnsi="Times New Roman" w:cs="Times New Roman"/>
                <w:sz w:val="20"/>
                <w:szCs w:val="20"/>
              </w:rPr>
              <w:t xml:space="preserve">Text proposals 2 and 3 in Section 5 of </w:t>
            </w:r>
            <w:hyperlink r:id="rId12" w:history="1">
              <w:r w:rsidRPr="00F83D92">
                <w:rPr>
                  <w:rStyle w:val="afa"/>
                  <w:rFonts w:ascii="Times New Roman" w:hAnsi="Times New Roman" w:cs="Times New Roman"/>
                  <w:sz w:val="20"/>
                  <w:szCs w:val="20"/>
                </w:rPr>
                <w:t>R1-2007095</w:t>
              </w:r>
            </w:hyperlink>
            <w:r w:rsidRPr="00F83D92">
              <w:rPr>
                <w:rFonts w:ascii="Times New Roman" w:hAnsi="Times New Roman" w:cs="Times New Roman"/>
                <w:sz w:val="20"/>
                <w:szCs w:val="20"/>
              </w:rPr>
              <w:t xml:space="preserve"> for TS 38.215 are endorsed.</w:t>
            </w:r>
          </w:p>
          <w:p w:rsidR="008F13A9" w:rsidRPr="00F83D92" w:rsidRDefault="008F13A9" w:rsidP="00F83D92">
            <w:pPr>
              <w:rPr>
                <w:rFonts w:eastAsiaTheme="minorEastAsia"/>
                <w:highlight w:val="yellow"/>
                <w:lang w:eastAsia="zh-CN"/>
              </w:rPr>
            </w:pPr>
          </w:p>
        </w:tc>
      </w:tr>
    </w:tbl>
    <w:p w:rsidR="000A7DED" w:rsidRDefault="000A7DED" w:rsidP="00360EA3">
      <w:pPr>
        <w:pStyle w:val="3GPPText"/>
      </w:pPr>
    </w:p>
    <w:p w:rsidR="000A7DED" w:rsidRDefault="000A7DED" w:rsidP="00360EA3">
      <w:pPr>
        <w:pStyle w:val="3GPPH1"/>
        <w:ind w:hanging="1872"/>
        <w:jc w:val="both"/>
        <w:rPr>
          <w:lang w:eastAsia="zh-CN"/>
        </w:rPr>
      </w:pPr>
      <w:r w:rsidRPr="000A7DED">
        <w:t>Discussion</w:t>
      </w:r>
    </w:p>
    <w:p w:rsidR="006E78B0" w:rsidRPr="006E78B0" w:rsidRDefault="006E78B0" w:rsidP="006E78B0">
      <w:pPr>
        <w:pStyle w:val="3GPPText"/>
        <w:rPr>
          <w:lang w:val="en-GB" w:eastAsia="zh-CN"/>
        </w:rPr>
      </w:pPr>
    </w:p>
    <w:p w:rsidR="00B4224E" w:rsidRDefault="00482F52" w:rsidP="00B4224E">
      <w:pPr>
        <w:pStyle w:val="3GPPH2"/>
        <w:jc w:val="both"/>
        <w:rPr>
          <w:color w:val="000000"/>
          <w:lang w:eastAsia="zh-CN"/>
        </w:rPr>
      </w:pPr>
      <w:r>
        <w:rPr>
          <w:rFonts w:hint="eastAsia"/>
          <w:color w:val="000000"/>
          <w:lang w:eastAsia="zh-CN"/>
        </w:rPr>
        <w:t>C</w:t>
      </w:r>
      <w:r w:rsidRPr="00482F52">
        <w:rPr>
          <w:color w:val="000000"/>
          <w:lang w:eastAsia="zh-CN"/>
        </w:rPr>
        <w:t>onfiguration of the spatial relation for SRS-Pos</w:t>
      </w:r>
    </w:p>
    <w:p w:rsidR="00B4224E" w:rsidRPr="0094444C" w:rsidRDefault="00B4224E" w:rsidP="004952E2">
      <w:pPr>
        <w:pStyle w:val="3GPPText"/>
        <w:rPr>
          <w:lang w:val="en-GB" w:eastAsia="zh-CN"/>
        </w:rPr>
      </w:pPr>
    </w:p>
    <w:p w:rsidR="00B4224E" w:rsidRDefault="00B4224E" w:rsidP="004952E2">
      <w:pPr>
        <w:pStyle w:val="3GPPText"/>
        <w:rPr>
          <w:lang w:val="en-GB" w:eastAsia="zh-CN"/>
        </w:rPr>
      </w:pPr>
      <w:r w:rsidRPr="00C2077F">
        <w:t>In</w:t>
      </w:r>
      <w:r>
        <w:rPr>
          <w:rFonts w:hint="eastAsia"/>
          <w:lang w:eastAsia="zh-CN"/>
        </w:rPr>
        <w:t xml:space="preserve"> section </w:t>
      </w:r>
      <w:r w:rsidR="00A45BAD">
        <w:rPr>
          <w:rFonts w:hint="eastAsia"/>
          <w:lang w:eastAsia="zh-CN"/>
        </w:rPr>
        <w:t>6.2.1</w:t>
      </w:r>
      <w:r>
        <w:rPr>
          <w:rFonts w:hint="eastAsia"/>
          <w:lang w:eastAsia="zh-CN"/>
        </w:rPr>
        <w:t xml:space="preserve"> of TS 38.21</w:t>
      </w:r>
      <w:r w:rsidR="00A45BAD">
        <w:rPr>
          <w:rFonts w:hint="eastAsia"/>
          <w:lang w:eastAsia="zh-CN"/>
        </w:rPr>
        <w:t>4</w:t>
      </w:r>
      <w:r w:rsidR="00DB534A">
        <w:rPr>
          <w:rFonts w:hint="eastAsia"/>
          <w:lang w:eastAsia="zh-CN"/>
        </w:rPr>
        <w:t xml:space="preserve"> </w:t>
      </w:r>
      <w:r w:rsidR="00B3184E">
        <w:rPr>
          <w:lang w:eastAsia="zh-CN"/>
        </w:rPr>
        <w:fldChar w:fldCharType="begin"/>
      </w:r>
      <w:r w:rsidR="00DB534A">
        <w:rPr>
          <w:lang w:eastAsia="zh-CN"/>
        </w:rPr>
        <w:instrText xml:space="preserve"> </w:instrText>
      </w:r>
      <w:r w:rsidR="00DB534A">
        <w:rPr>
          <w:rFonts w:hint="eastAsia"/>
          <w:lang w:eastAsia="zh-CN"/>
        </w:rPr>
        <w:instrText>REF _Ref47193830 \r \h</w:instrText>
      </w:r>
      <w:r w:rsidR="00DB534A">
        <w:rPr>
          <w:lang w:eastAsia="zh-CN"/>
        </w:rPr>
        <w:instrText xml:space="preserve"> </w:instrText>
      </w:r>
      <w:r w:rsidR="00B3184E">
        <w:rPr>
          <w:lang w:eastAsia="zh-CN"/>
        </w:rPr>
      </w:r>
      <w:r w:rsidR="00B3184E">
        <w:rPr>
          <w:lang w:eastAsia="zh-CN"/>
        </w:rPr>
        <w:fldChar w:fldCharType="separate"/>
      </w:r>
      <w:r w:rsidR="00DB534A">
        <w:rPr>
          <w:lang w:eastAsia="zh-CN"/>
        </w:rPr>
        <w:t>[1]</w:t>
      </w:r>
      <w:r w:rsidR="00B3184E">
        <w:rPr>
          <w:lang w:eastAsia="zh-CN"/>
        </w:rPr>
        <w:fldChar w:fldCharType="end"/>
      </w:r>
      <w:r>
        <w:rPr>
          <w:rFonts w:eastAsiaTheme="minorEastAsia" w:hint="eastAsia"/>
          <w:lang w:eastAsia="zh-CN"/>
        </w:rPr>
        <w:t xml:space="preserve">, </w:t>
      </w:r>
      <w:r w:rsidR="000B0FCF">
        <w:rPr>
          <w:rFonts w:eastAsiaTheme="minorEastAsia" w:hint="eastAsia"/>
          <w:lang w:eastAsia="zh-CN"/>
        </w:rPr>
        <w:t xml:space="preserve">for the part of </w:t>
      </w:r>
      <w:r w:rsidR="000B0FCF" w:rsidRPr="0048482F">
        <w:rPr>
          <w:color w:val="000000"/>
        </w:rPr>
        <w:t xml:space="preserve">configuration of the spatial relation between a reference RS </w:t>
      </w:r>
      <w:r w:rsidR="000B0FCF" w:rsidRPr="004F4EFD">
        <w:rPr>
          <w:color w:val="000000"/>
        </w:rPr>
        <w:t>and the target SRS</w:t>
      </w:r>
      <w:r w:rsidR="000B0FCF">
        <w:rPr>
          <w:rFonts w:eastAsiaTheme="minorEastAsia"/>
          <w:lang w:eastAsia="zh-CN"/>
        </w:rPr>
        <w:t>,</w:t>
      </w:r>
      <w:r w:rsidR="000B0FCF">
        <w:rPr>
          <w:rFonts w:eastAsiaTheme="minorEastAsia" w:hint="eastAsia"/>
          <w:lang w:eastAsia="zh-CN"/>
        </w:rPr>
        <w:t xml:space="preserve"> </w:t>
      </w:r>
      <w:r w:rsidR="00A45BAD">
        <w:rPr>
          <w:rFonts w:eastAsiaTheme="minorEastAsia" w:hint="eastAsia"/>
          <w:lang w:eastAsia="zh-CN"/>
        </w:rPr>
        <w:t xml:space="preserve">when DL-PRS and SSB of </w:t>
      </w:r>
      <w:r w:rsidR="00A45BAD" w:rsidRPr="00A45BAD">
        <w:rPr>
          <w:rFonts w:eastAsiaTheme="minorEastAsia"/>
          <w:lang w:eastAsia="zh-CN"/>
        </w:rPr>
        <w:t>a non-serving cell</w:t>
      </w:r>
      <w:r w:rsidR="00A45BAD">
        <w:rPr>
          <w:rFonts w:eastAsiaTheme="minorEastAsia" w:hint="eastAsia"/>
          <w:lang w:eastAsia="zh-CN"/>
        </w:rPr>
        <w:t xml:space="preserve"> are mentioned as </w:t>
      </w:r>
      <w:r w:rsidR="00A45BAD" w:rsidRPr="000B0FCF">
        <w:rPr>
          <w:color w:val="000000"/>
        </w:rPr>
        <w:t>the reference RS</w:t>
      </w:r>
      <w:r w:rsidR="00A45BAD" w:rsidRPr="000B0FCF">
        <w:rPr>
          <w:rFonts w:hint="eastAsia"/>
          <w:color w:val="000000"/>
          <w:lang w:eastAsia="zh-CN"/>
        </w:rPr>
        <w:t xml:space="preserve"> f</w:t>
      </w:r>
      <w:r w:rsidR="00A45BAD">
        <w:rPr>
          <w:rFonts w:hint="eastAsia"/>
          <w:color w:val="000000"/>
          <w:lang w:eastAsia="zh-CN"/>
        </w:rPr>
        <w:t>or SRS-Pos</w:t>
      </w:r>
      <w:r w:rsidR="009D3EE5">
        <w:rPr>
          <w:rFonts w:hint="eastAsia"/>
          <w:lang w:eastAsia="zh-CN"/>
        </w:rPr>
        <w:t>,</w:t>
      </w:r>
      <w:r w:rsidR="000B0FCF">
        <w:rPr>
          <w:rFonts w:hint="eastAsia"/>
          <w:lang w:eastAsia="zh-CN"/>
        </w:rPr>
        <w:t xml:space="preserve"> i</w:t>
      </w:r>
      <w:r w:rsidR="000B0FCF" w:rsidRPr="000B0FCF">
        <w:rPr>
          <w:lang w:eastAsia="zh-CN"/>
        </w:rPr>
        <w:t xml:space="preserve"> is </w:t>
      </w:r>
      <w:r w:rsidR="000B0FCF">
        <w:rPr>
          <w:rFonts w:hint="eastAsia"/>
          <w:lang w:eastAsia="zh-CN"/>
        </w:rPr>
        <w:t>describ</w:t>
      </w:r>
      <w:r w:rsidR="000B0FCF" w:rsidRPr="000B0FCF">
        <w:rPr>
          <w:lang w:eastAsia="zh-CN"/>
        </w:rPr>
        <w:t>ed that only one parameter is used for configuration</w:t>
      </w:r>
      <w:r w:rsidR="000B0FCF">
        <w:rPr>
          <w:rFonts w:hint="eastAsia"/>
          <w:lang w:eastAsia="zh-CN"/>
        </w:rPr>
        <w:t xml:space="preserve"> of DL-PRS and SSB,</w:t>
      </w:r>
      <w:r w:rsidR="009D3EE5">
        <w:rPr>
          <w:rFonts w:hint="eastAsia"/>
          <w:lang w:eastAsia="zh-CN"/>
        </w:rPr>
        <w:t xml:space="preserve"> as shown in </w:t>
      </w:r>
      <w:r w:rsidR="009D3EE5">
        <w:rPr>
          <w:lang w:eastAsia="zh-CN"/>
        </w:rPr>
        <w:t>below</w:t>
      </w:r>
      <w:r w:rsidR="009D3EE5">
        <w:rPr>
          <w:rFonts w:hint="eastAsia"/>
          <w:lang w:eastAsia="zh-CN"/>
        </w:rPr>
        <w:t>.</w:t>
      </w:r>
    </w:p>
    <w:tbl>
      <w:tblPr>
        <w:tblStyle w:val="af5"/>
        <w:tblW w:w="0" w:type="auto"/>
        <w:tblInd w:w="108" w:type="dxa"/>
        <w:tblLook w:val="04A0"/>
      </w:tblPr>
      <w:tblGrid>
        <w:gridCol w:w="9072"/>
      </w:tblGrid>
      <w:tr w:rsidR="00B4224E" w:rsidTr="00B4224E">
        <w:tc>
          <w:tcPr>
            <w:tcW w:w="9072" w:type="dxa"/>
          </w:tcPr>
          <w:p w:rsidR="00B4224E" w:rsidRDefault="00482F52" w:rsidP="00B4224E">
            <w:pPr>
              <w:pStyle w:val="2"/>
              <w:numPr>
                <w:ilvl w:val="0"/>
                <w:numId w:val="0"/>
              </w:numPr>
              <w:rPr>
                <w:rFonts w:eastAsiaTheme="minorEastAsia"/>
              </w:rPr>
            </w:pPr>
            <w:bookmarkStart w:id="1" w:name="_Toc11352157"/>
            <w:bookmarkStart w:id="2" w:name="_Toc20318047"/>
            <w:bookmarkStart w:id="3" w:name="_Toc27299945"/>
            <w:bookmarkStart w:id="4" w:name="_Toc29673219"/>
            <w:bookmarkStart w:id="5" w:name="_Toc29673360"/>
            <w:bookmarkStart w:id="6" w:name="_Toc29674353"/>
            <w:bookmarkStart w:id="7" w:name="_Toc36645583"/>
            <w:bookmarkStart w:id="8" w:name="_Toc45810632"/>
            <w:bookmarkStart w:id="9" w:name="_Toc52457842"/>
            <w:r w:rsidRPr="0048482F">
              <w:rPr>
                <w:color w:val="000000"/>
              </w:rPr>
              <w:lastRenderedPageBreak/>
              <w:t>6.2.1</w:t>
            </w:r>
            <w:r w:rsidRPr="0048482F">
              <w:rPr>
                <w:color w:val="000000"/>
              </w:rPr>
              <w:tab/>
              <w:t>UE sounding procedure</w:t>
            </w:r>
            <w:bookmarkEnd w:id="1"/>
            <w:bookmarkEnd w:id="2"/>
            <w:bookmarkEnd w:id="3"/>
            <w:bookmarkEnd w:id="4"/>
            <w:bookmarkEnd w:id="5"/>
            <w:bookmarkEnd w:id="6"/>
            <w:bookmarkEnd w:id="7"/>
            <w:bookmarkEnd w:id="8"/>
            <w:bookmarkEnd w:id="9"/>
          </w:p>
          <w:p w:rsidR="00482F52" w:rsidRPr="00482F52" w:rsidRDefault="00482F52" w:rsidP="00482F52">
            <w:pPr>
              <w:pStyle w:val="a2"/>
              <w:rPr>
                <w:rFonts w:eastAsiaTheme="minorEastAsia"/>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w:t>
            </w:r>
            <w:r w:rsidRPr="00482F52">
              <w:rPr>
                <w:lang w:eastAsia="zh-CN"/>
              </w:rPr>
              <w:t xml:space="preserve">unrelated </w:t>
            </w:r>
            <w:r>
              <w:rPr>
                <w:lang w:eastAsia="zh-CN"/>
              </w:rPr>
              <w:t xml:space="preserve"> part omitted </w:t>
            </w:r>
            <w:r w:rsidRPr="00C51A1E">
              <w:rPr>
                <w:rFonts w:hint="eastAsia"/>
                <w:i/>
                <w:lang w:eastAsia="zh-CN"/>
              </w:rPr>
              <w:t>-------------</w:t>
            </w:r>
            <w:r>
              <w:rPr>
                <w:rFonts w:hint="eastAsia"/>
                <w:i/>
                <w:lang w:eastAsia="zh-CN"/>
              </w:rPr>
              <w:t>-----------------------------------</w:t>
            </w:r>
          </w:p>
          <w:p w:rsidR="00482F52" w:rsidRPr="004F4EFD" w:rsidRDefault="00482F52" w:rsidP="00482F52">
            <w:pPr>
              <w:pStyle w:val="B1"/>
              <w:rPr>
                <w:color w:val="000000"/>
              </w:rPr>
            </w:pPr>
            <w:bookmarkStart w:id="10"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r>
              <w:rPr>
                <w:i/>
                <w:color w:val="000000"/>
              </w:rPr>
              <w:t>spatialRelationInfoPos-r16</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i/>
                <w:color w:val="000000"/>
              </w:rPr>
              <w:t xml:space="preserve"> </w:t>
            </w:r>
            <w:r w:rsidRPr="00576F66">
              <w:rPr>
                <w:color w:val="000000"/>
              </w:rPr>
              <w:t>or</w:t>
            </w:r>
            <w:r>
              <w:rPr>
                <w:i/>
                <w:color w:val="000000"/>
              </w:rPr>
              <w:t xml:space="preserve"> </w:t>
            </w:r>
            <w:r w:rsidRPr="00EB504C">
              <w:rPr>
                <w:i/>
                <w:color w:val="000000"/>
              </w:rPr>
              <w:t>uplinkBWP</w:t>
            </w:r>
            <w:r>
              <w:rPr>
                <w:i/>
                <w:color w:val="000000"/>
              </w:rPr>
              <w:t>-r16</w:t>
            </w:r>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t>
            </w:r>
            <w:r w:rsidRPr="000B0FCF">
              <w:rPr>
                <w:color w:val="000000"/>
              </w:rPr>
              <w:t xml:space="preserve">When </w:t>
            </w:r>
            <w:r w:rsidRPr="000B0FCF">
              <w:rPr>
                <w:color w:val="000000"/>
                <w:lang w:val="en-US"/>
              </w:rPr>
              <w:t xml:space="preserve">an </w:t>
            </w:r>
            <w:r w:rsidRPr="000B0FCF">
              <w:rPr>
                <w:color w:val="000000"/>
              </w:rPr>
              <w:t xml:space="preserve">SRS is configured by the higher layer parameter </w:t>
            </w:r>
            <w:r w:rsidRPr="000B0FCF">
              <w:rPr>
                <w:i/>
                <w:color w:val="000000"/>
              </w:rPr>
              <w:t>SRS-PosResourceSet-r16</w:t>
            </w:r>
            <w:r w:rsidRPr="000B0FCF">
              <w:rPr>
                <w:color w:val="000000"/>
              </w:rPr>
              <w:t xml:space="preserve"> the reference RS may also be a DL PRS configured on a serving cell, an SS/PBCH block or a DL PRS of a non-serving cell </w:t>
            </w:r>
            <w:r w:rsidRPr="000B0FCF">
              <w:rPr>
                <w:color w:val="000000"/>
                <w:highlight w:val="yellow"/>
              </w:rPr>
              <w:t>indicated by a higher layer parameter</w:t>
            </w:r>
            <w:r w:rsidRPr="000B0FCF">
              <w:rPr>
                <w:color w:val="000000"/>
              </w:rPr>
              <w:t>.</w:t>
            </w:r>
          </w:p>
          <w:bookmarkEnd w:id="10"/>
          <w:p w:rsidR="00B4224E" w:rsidRPr="00482F52" w:rsidRDefault="00482F52" w:rsidP="00B4224E">
            <w:pPr>
              <w:rPr>
                <w:lang w:val="en-GB"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w:t>
            </w:r>
            <w:r w:rsidRPr="00482F52">
              <w:rPr>
                <w:lang w:eastAsia="zh-CN"/>
              </w:rPr>
              <w:t xml:space="preserve">unrelated </w:t>
            </w:r>
            <w:r>
              <w:rPr>
                <w:lang w:eastAsia="zh-CN"/>
              </w:rPr>
              <w:t xml:space="preserve"> part omitted </w:t>
            </w:r>
            <w:r w:rsidRPr="00C51A1E">
              <w:rPr>
                <w:rFonts w:hint="eastAsia"/>
                <w:i/>
                <w:lang w:eastAsia="zh-CN"/>
              </w:rPr>
              <w:t>-------------</w:t>
            </w:r>
            <w:r>
              <w:rPr>
                <w:rFonts w:hint="eastAsia"/>
                <w:i/>
                <w:lang w:eastAsia="zh-CN"/>
              </w:rPr>
              <w:t>-----------------------------------</w:t>
            </w:r>
          </w:p>
        </w:tc>
      </w:tr>
    </w:tbl>
    <w:p w:rsidR="009D3EE5" w:rsidRDefault="009D3EE5" w:rsidP="004952E2">
      <w:pPr>
        <w:pStyle w:val="3GPPText"/>
        <w:rPr>
          <w:color w:val="000000"/>
          <w:lang w:eastAsia="zh-CN"/>
        </w:rPr>
      </w:pPr>
    </w:p>
    <w:p w:rsidR="00B4224E" w:rsidRDefault="009D3EE5" w:rsidP="004952E2">
      <w:pPr>
        <w:pStyle w:val="3GPPText"/>
        <w:rPr>
          <w:color w:val="000000"/>
          <w:lang w:eastAsia="zh-CN"/>
        </w:rPr>
      </w:pPr>
      <w:r>
        <w:rPr>
          <w:rFonts w:hint="eastAsia"/>
          <w:color w:val="000000"/>
          <w:lang w:eastAsia="zh-CN"/>
        </w:rPr>
        <w:t>However,</w:t>
      </w:r>
      <w:r w:rsidR="005363D1">
        <w:rPr>
          <w:rFonts w:hint="eastAsia"/>
          <w:color w:val="000000"/>
          <w:lang w:eastAsia="zh-CN"/>
        </w:rPr>
        <w:t xml:space="preserve"> </w:t>
      </w:r>
      <w:r w:rsidR="000B0FCF">
        <w:rPr>
          <w:rFonts w:hint="eastAsia"/>
          <w:color w:val="000000"/>
          <w:lang w:eastAsia="zh-CN"/>
        </w:rPr>
        <w:t>t</w:t>
      </w:r>
      <w:r w:rsidR="000B0FCF" w:rsidRPr="000B0FCF">
        <w:rPr>
          <w:color w:val="000000"/>
          <w:lang w:eastAsia="zh-CN"/>
        </w:rPr>
        <w:t xml:space="preserve">here is no specific </w:t>
      </w:r>
      <w:r w:rsidR="000B0FCF">
        <w:rPr>
          <w:rFonts w:hint="eastAsia"/>
          <w:color w:val="000000"/>
          <w:lang w:eastAsia="zh-CN"/>
        </w:rPr>
        <w:t xml:space="preserve">higher layer </w:t>
      </w:r>
      <w:r w:rsidR="000B0FCF" w:rsidRPr="000B0FCF">
        <w:rPr>
          <w:color w:val="000000"/>
          <w:lang w:eastAsia="zh-CN"/>
        </w:rPr>
        <w:t>parameter name</w:t>
      </w:r>
      <w:r w:rsidR="000B0FCF">
        <w:rPr>
          <w:rFonts w:hint="eastAsia"/>
          <w:color w:val="000000"/>
          <w:lang w:eastAsia="zh-CN"/>
        </w:rPr>
        <w:t xml:space="preserve"> mentioned here</w:t>
      </w:r>
      <w:r w:rsidR="000B0FCF" w:rsidRPr="000B0FCF">
        <w:rPr>
          <w:color w:val="000000"/>
          <w:lang w:eastAsia="zh-CN"/>
        </w:rPr>
        <w:t xml:space="preserve">, and </w:t>
      </w:r>
      <w:r w:rsidR="000B0FCF">
        <w:rPr>
          <w:rFonts w:hint="eastAsia"/>
          <w:color w:val="000000"/>
          <w:lang w:eastAsia="zh-CN"/>
        </w:rPr>
        <w:t>in fact DL PRS</w:t>
      </w:r>
      <w:r w:rsidR="000B0FCF" w:rsidRPr="000B0FCF">
        <w:rPr>
          <w:color w:val="000000"/>
          <w:lang w:eastAsia="zh-CN"/>
        </w:rPr>
        <w:t xml:space="preserve"> and SSB</w:t>
      </w:r>
      <w:r w:rsidR="000B0FCF">
        <w:rPr>
          <w:rFonts w:hint="eastAsia"/>
          <w:color w:val="000000"/>
          <w:lang w:eastAsia="zh-CN"/>
        </w:rPr>
        <w:t xml:space="preserve"> of a non-serving cell</w:t>
      </w:r>
      <w:r w:rsidR="000B0FCF" w:rsidRPr="000B0FCF">
        <w:rPr>
          <w:color w:val="000000"/>
          <w:lang w:eastAsia="zh-CN"/>
        </w:rPr>
        <w:t xml:space="preserve"> are c</w:t>
      </w:r>
      <w:r w:rsidR="000B0FCF">
        <w:rPr>
          <w:color w:val="000000"/>
          <w:lang w:eastAsia="zh-CN"/>
        </w:rPr>
        <w:t>onfigured by two different high</w:t>
      </w:r>
      <w:r w:rsidR="000B0FCF">
        <w:rPr>
          <w:rFonts w:hint="eastAsia"/>
          <w:color w:val="000000"/>
          <w:lang w:eastAsia="zh-CN"/>
        </w:rPr>
        <w:t xml:space="preserve">er </w:t>
      </w:r>
      <w:r w:rsidR="000B0FCF">
        <w:rPr>
          <w:color w:val="000000"/>
          <w:lang w:eastAsia="zh-CN"/>
        </w:rPr>
        <w:t>l</w:t>
      </w:r>
      <w:r w:rsidR="000B0FCF">
        <w:rPr>
          <w:rFonts w:hint="eastAsia"/>
          <w:color w:val="000000"/>
          <w:lang w:eastAsia="zh-CN"/>
        </w:rPr>
        <w:t>ayer</w:t>
      </w:r>
      <w:r w:rsidR="000B0FCF" w:rsidRPr="000B0FCF">
        <w:rPr>
          <w:color w:val="000000"/>
          <w:lang w:eastAsia="zh-CN"/>
        </w:rPr>
        <w:t xml:space="preserve"> parameters, so the description</w:t>
      </w:r>
      <w:r w:rsidR="000B0FCF">
        <w:rPr>
          <w:rFonts w:hint="eastAsia"/>
          <w:color w:val="000000"/>
          <w:lang w:eastAsia="zh-CN"/>
        </w:rPr>
        <w:t>s</w:t>
      </w:r>
      <w:r w:rsidR="000B0FCF" w:rsidRPr="000B0FCF">
        <w:rPr>
          <w:color w:val="000000"/>
          <w:lang w:eastAsia="zh-CN"/>
        </w:rPr>
        <w:t xml:space="preserve"> here needs to be updated</w:t>
      </w:r>
      <w:r w:rsidR="000B0FCF">
        <w:rPr>
          <w:rFonts w:hint="eastAsia"/>
          <w:color w:val="000000"/>
          <w:lang w:eastAsia="zh-CN"/>
        </w:rPr>
        <w:t xml:space="preserve"> to avoid the </w:t>
      </w:r>
      <w:r w:rsidR="000B0FCF">
        <w:rPr>
          <w:color w:val="000000"/>
          <w:lang w:eastAsia="zh-CN"/>
        </w:rPr>
        <w:t>ambiguity</w:t>
      </w:r>
      <w:r w:rsidR="000B0FCF">
        <w:rPr>
          <w:rFonts w:hint="eastAsia"/>
          <w:color w:val="000000"/>
          <w:lang w:eastAsia="zh-CN"/>
        </w:rPr>
        <w:t xml:space="preserve"> and make the configuration of DL PRS and SSB of a non-serving cell more clear.</w:t>
      </w:r>
    </w:p>
    <w:p w:rsidR="009D3EE5" w:rsidRPr="00E81B2F" w:rsidRDefault="009D3EE5" w:rsidP="009D3EE5">
      <w:pPr>
        <w:pStyle w:val="3GPPText"/>
        <w:rPr>
          <w:lang w:val="en-GB" w:eastAsia="zh-CN"/>
        </w:rPr>
      </w:pPr>
      <w:r>
        <w:rPr>
          <w:rFonts w:hint="eastAsia"/>
          <w:lang w:eastAsia="zh-CN"/>
        </w:rPr>
        <w:t xml:space="preserve">In order to solve the above issues, </w:t>
      </w:r>
      <w:r>
        <w:rPr>
          <w:rFonts w:eastAsiaTheme="minorEastAsia" w:hint="eastAsia"/>
          <w:lang w:eastAsia="zh-CN"/>
        </w:rPr>
        <w:t xml:space="preserve">one text proposal is proposed for section </w:t>
      </w:r>
      <w:r w:rsidR="007C0D85">
        <w:rPr>
          <w:rFonts w:eastAsiaTheme="minorEastAsia" w:hint="eastAsia"/>
          <w:lang w:eastAsia="zh-CN"/>
        </w:rPr>
        <w:t>6.2.1</w:t>
      </w:r>
      <w:r>
        <w:rPr>
          <w:rFonts w:eastAsiaTheme="minorEastAsia" w:hint="eastAsia"/>
          <w:lang w:eastAsia="zh-CN"/>
        </w:rPr>
        <w:t xml:space="preserve"> in TS 38.21</w:t>
      </w:r>
      <w:r w:rsidR="007C0D85">
        <w:rPr>
          <w:rFonts w:eastAsiaTheme="minorEastAsia" w:hint="eastAsia"/>
          <w:lang w:eastAsia="zh-CN"/>
        </w:rPr>
        <w:t>4</w:t>
      </w:r>
      <w:r>
        <w:rPr>
          <w:rFonts w:eastAsiaTheme="minorEastAsia" w:hint="eastAsia"/>
          <w:lang w:eastAsia="zh-CN"/>
        </w:rPr>
        <w:t xml:space="preserve"> as follows</w:t>
      </w:r>
      <w:r w:rsidRPr="00CD4520">
        <w:rPr>
          <w:rFonts w:eastAsiaTheme="minorEastAsia"/>
          <w:lang w:eastAsia="zh-CN"/>
        </w:rPr>
        <w:t>.</w:t>
      </w:r>
    </w:p>
    <w:p w:rsidR="009D3EE5" w:rsidRDefault="009D3EE5" w:rsidP="009D3EE5">
      <w:pPr>
        <w:pStyle w:val="3GPPText"/>
        <w:rPr>
          <w:rFonts w:eastAsiaTheme="minorEastAsia"/>
          <w:b/>
          <w:i/>
          <w:lang w:eastAsia="zh-CN"/>
        </w:rPr>
      </w:pPr>
      <w:bookmarkStart w:id="11" w:name="_Ref47644182"/>
      <w:r w:rsidRPr="00D12300">
        <w:rPr>
          <w:rFonts w:eastAsiaTheme="minorEastAsia"/>
          <w:b/>
          <w:i/>
          <w:lang w:eastAsia="zh-CN"/>
        </w:rPr>
        <w:t xml:space="preserve">Proposal </w:t>
      </w:r>
      <w:r w:rsidR="00B3184E"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B3184E" w:rsidRPr="00D12300">
        <w:rPr>
          <w:rFonts w:eastAsiaTheme="minorEastAsia"/>
          <w:b/>
          <w:i/>
          <w:lang w:eastAsia="zh-CN"/>
        </w:rPr>
        <w:fldChar w:fldCharType="separate"/>
      </w:r>
      <w:r w:rsidR="00E45C80">
        <w:rPr>
          <w:rFonts w:eastAsiaTheme="minorEastAsia"/>
          <w:b/>
          <w:i/>
          <w:noProof/>
          <w:lang w:eastAsia="zh-CN"/>
        </w:rPr>
        <w:t>1</w:t>
      </w:r>
      <w:r w:rsidR="00B3184E" w:rsidRPr="00D12300">
        <w:rPr>
          <w:rFonts w:eastAsiaTheme="minorEastAsia"/>
          <w:b/>
          <w:i/>
          <w:lang w:eastAsia="zh-CN"/>
        </w:rPr>
        <w:fldChar w:fldCharType="end"/>
      </w:r>
      <w:r w:rsidRPr="00D12300">
        <w:rPr>
          <w:rFonts w:eastAsiaTheme="minorEastAsia" w:hint="eastAsia"/>
          <w:b/>
          <w:i/>
          <w:lang w:eastAsia="zh-CN"/>
        </w:rPr>
        <w:t>: Adopt the following text proposal</w:t>
      </w:r>
      <w:r>
        <w:rPr>
          <w:rFonts w:eastAsiaTheme="minorEastAsia" w:hint="eastAsia"/>
          <w:b/>
          <w:i/>
          <w:lang w:eastAsia="zh-CN"/>
        </w:rPr>
        <w:t xml:space="preserve"> (TP-</w:t>
      </w:r>
      <w:r w:rsidR="005819CD">
        <w:rPr>
          <w:rFonts w:eastAsiaTheme="minorEastAsia" w:hint="eastAsia"/>
          <w:b/>
          <w:i/>
          <w:lang w:eastAsia="zh-CN"/>
        </w:rPr>
        <w:t>A</w:t>
      </w:r>
      <w:r>
        <w:rPr>
          <w:rFonts w:eastAsiaTheme="minorEastAsia" w:hint="eastAsia"/>
          <w:b/>
          <w:i/>
          <w:lang w:eastAsia="zh-CN"/>
        </w:rPr>
        <w:t>)</w:t>
      </w:r>
      <w:r w:rsidRPr="00D12300">
        <w:rPr>
          <w:rFonts w:eastAsiaTheme="minorEastAsia" w:hint="eastAsia"/>
          <w:b/>
          <w:i/>
          <w:lang w:eastAsia="zh-CN"/>
        </w:rPr>
        <w:t xml:space="preserve"> for</w:t>
      </w:r>
      <w:r w:rsidRPr="00492424">
        <w:rPr>
          <w:rFonts w:eastAsiaTheme="minorEastAsia" w:hint="eastAsia"/>
          <w:b/>
          <w:i/>
          <w:lang w:eastAsia="zh-CN"/>
        </w:rPr>
        <w:t xml:space="preserve"> </w:t>
      </w:r>
      <w:r w:rsidR="007C0D85" w:rsidRPr="007C0D85">
        <w:rPr>
          <w:rFonts w:eastAsiaTheme="minorEastAsia"/>
          <w:b/>
          <w:i/>
          <w:lang w:eastAsia="zh-CN"/>
        </w:rPr>
        <w:t>configuration of the spatial relation for SRS-Pos</w:t>
      </w:r>
      <w:r w:rsidR="007C0D85" w:rsidRPr="007C0D85">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section </w:t>
      </w:r>
      <w:r w:rsidR="007C0D85">
        <w:rPr>
          <w:rFonts w:eastAsiaTheme="minorEastAsia" w:hint="eastAsia"/>
          <w:b/>
          <w:i/>
          <w:lang w:eastAsia="zh-CN"/>
        </w:rPr>
        <w:t xml:space="preserve">6.2.1 </w:t>
      </w:r>
      <w:r>
        <w:rPr>
          <w:rFonts w:eastAsiaTheme="minorEastAsia" w:hint="eastAsia"/>
          <w:b/>
          <w:i/>
          <w:lang w:eastAsia="zh-CN"/>
        </w:rPr>
        <w:t>of 38.21</w:t>
      </w:r>
      <w:r w:rsidR="007C0D85">
        <w:rPr>
          <w:rFonts w:eastAsiaTheme="minorEastAsia" w:hint="eastAsia"/>
          <w:b/>
          <w:i/>
          <w:lang w:eastAsia="zh-CN"/>
        </w:rPr>
        <w:t>4</w:t>
      </w:r>
      <w:r>
        <w:rPr>
          <w:rFonts w:eastAsiaTheme="minorEastAsia" w:hint="eastAsia"/>
          <w:b/>
          <w:i/>
          <w:lang w:eastAsia="zh-CN"/>
        </w:rPr>
        <w:t>:</w:t>
      </w:r>
      <w:bookmarkEnd w:id="11"/>
    </w:p>
    <w:tbl>
      <w:tblPr>
        <w:tblStyle w:val="af5"/>
        <w:tblW w:w="0" w:type="auto"/>
        <w:tblInd w:w="108" w:type="dxa"/>
        <w:tblLook w:val="04A0"/>
      </w:tblPr>
      <w:tblGrid>
        <w:gridCol w:w="9072"/>
      </w:tblGrid>
      <w:tr w:rsidR="00154E59" w:rsidTr="00154E59">
        <w:tc>
          <w:tcPr>
            <w:tcW w:w="9072" w:type="dxa"/>
          </w:tcPr>
          <w:p w:rsidR="00154E59" w:rsidRPr="00B57528" w:rsidRDefault="00154E59" w:rsidP="00154E59">
            <w:pPr>
              <w:outlineLvl w:val="0"/>
              <w:rPr>
                <w:rFonts w:eastAsia="宋体"/>
                <w:b/>
                <w:lang w:eastAsia="zh-CN"/>
              </w:rPr>
            </w:pPr>
            <w:r w:rsidRPr="00E277DA">
              <w:rPr>
                <w:rFonts w:eastAsia="宋体" w:hint="eastAsia"/>
                <w:b/>
                <w:highlight w:val="cyan"/>
                <w:lang w:eastAsia="zh-CN"/>
              </w:rPr>
              <w:t>Proposed TP-</w:t>
            </w:r>
            <w:r>
              <w:rPr>
                <w:rFonts w:eastAsia="宋体" w:hint="eastAsia"/>
                <w:b/>
                <w:highlight w:val="cyan"/>
                <w:lang w:eastAsia="zh-CN"/>
              </w:rPr>
              <w:t>A</w:t>
            </w:r>
          </w:p>
          <w:p w:rsidR="00154E59" w:rsidRDefault="00154E59" w:rsidP="00154E59">
            <w:pPr>
              <w:keepNext/>
              <w:spacing w:before="180" w:after="180"/>
              <w:ind w:left="566" w:hanging="566"/>
              <w:rPr>
                <w:rFonts w:ascii="Arial" w:eastAsiaTheme="minorEastAsia" w:hAnsi="Arial" w:cs="Arial"/>
                <w:sz w:val="32"/>
                <w:szCs w:val="32"/>
                <w:lang w:val="en-GB"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154E59" w:rsidRDefault="00154E59" w:rsidP="00154E59">
            <w:pPr>
              <w:pStyle w:val="2"/>
              <w:numPr>
                <w:ilvl w:val="0"/>
                <w:numId w:val="0"/>
              </w:numPr>
              <w:rPr>
                <w:rFonts w:eastAsiaTheme="minorEastAsia"/>
              </w:rPr>
            </w:pPr>
            <w:r w:rsidRPr="0048482F">
              <w:rPr>
                <w:color w:val="000000"/>
              </w:rPr>
              <w:t>6.2.1</w:t>
            </w:r>
            <w:r w:rsidRPr="0048482F">
              <w:rPr>
                <w:color w:val="000000"/>
              </w:rPr>
              <w:tab/>
              <w:t>UE sounding procedure</w:t>
            </w:r>
          </w:p>
          <w:p w:rsidR="00154E59" w:rsidRDefault="00154E59" w:rsidP="00154E59">
            <w:pPr>
              <w:spacing w:after="180"/>
              <w:rPr>
                <w:rFonts w:eastAsiaTheme="minorEastAsia"/>
                <w:i/>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w:t>
            </w:r>
          </w:p>
          <w:p w:rsidR="00AD1BC1" w:rsidRPr="007E3309" w:rsidRDefault="00AD1BC1" w:rsidP="00AD1BC1">
            <w:pPr>
              <w:pStyle w:val="B1"/>
              <w:ind w:left="840" w:hanging="420"/>
            </w:pPr>
            <w:r w:rsidRPr="0048482F">
              <w:rPr>
                <w:color w:val="000000"/>
              </w:rPr>
              <w:t>-</w:t>
            </w:r>
            <w:r w:rsidRPr="0048482F">
              <w:rPr>
                <w:color w:val="000000"/>
              </w:rPr>
              <w:tab/>
            </w:r>
            <w:r w:rsidRPr="007E3309">
              <w:t xml:space="preserve">The configuration of the spatial relation between a reference RS and the target SRS, where the higher layer parameter </w:t>
            </w:r>
            <w:proofErr w:type="spellStart"/>
            <w:r w:rsidRPr="007E3309">
              <w:rPr>
                <w:i/>
              </w:rPr>
              <w:t>spatialRelationInfo</w:t>
            </w:r>
            <w:proofErr w:type="spellEnd"/>
            <w:r w:rsidRPr="007E3309">
              <w:t xml:space="preserve"> or </w:t>
            </w:r>
            <w:r w:rsidRPr="007E3309">
              <w:rPr>
                <w:i/>
              </w:rPr>
              <w:t>spatialRelationInfoPos-r16</w:t>
            </w:r>
            <w:r w:rsidRPr="007E3309">
              <w:t xml:space="preserve">, if configured, contains the ID of the reference RS. The reference RS </w:t>
            </w:r>
            <w:r w:rsidRPr="007E3309">
              <w:rPr>
                <w:lang w:val="en-US"/>
              </w:rPr>
              <w:t>may</w:t>
            </w:r>
            <w:r w:rsidRPr="007E3309">
              <w:t xml:space="preserve"> be an SS/PBCH block, CSI-RS configured on serving cell indicated by higher layer parameter </w:t>
            </w:r>
            <w:proofErr w:type="spellStart"/>
            <w:r w:rsidRPr="007E3309">
              <w:rPr>
                <w:i/>
              </w:rPr>
              <w:t>servingCellId</w:t>
            </w:r>
            <w:proofErr w:type="spellEnd"/>
            <w:r w:rsidRPr="007E3309">
              <w:t xml:space="preserve"> if present, same serving cell as the target SRS otherwise, or an SRS configured on uplink BWP indicated by the higher layer parameter </w:t>
            </w:r>
            <w:proofErr w:type="spellStart"/>
            <w:r w:rsidRPr="007E3309">
              <w:rPr>
                <w:i/>
              </w:rPr>
              <w:t>uplinkBWP</w:t>
            </w:r>
            <w:proofErr w:type="spellEnd"/>
            <w:r w:rsidRPr="007E3309">
              <w:t xml:space="preserve">, and serving cell indicated by the higher layer parameter </w:t>
            </w:r>
            <w:proofErr w:type="spellStart"/>
            <w:r w:rsidRPr="007E3309">
              <w:rPr>
                <w:i/>
              </w:rPr>
              <w:t>servingCellId</w:t>
            </w:r>
            <w:proofErr w:type="spellEnd"/>
            <w:r w:rsidRPr="007E3309">
              <w:t xml:space="preserve"> if present, same serving cell as the target SRS otherwise. When </w:t>
            </w:r>
            <w:ins w:id="12" w:author="CATT" w:date="2020-10-11T08:44:00Z">
              <w:r w:rsidRPr="007E3309">
                <w:rPr>
                  <w:rFonts w:eastAsiaTheme="minorEastAsia" w:hint="eastAsia"/>
                  <w:lang w:eastAsia="zh-CN"/>
                </w:rPr>
                <w:t xml:space="preserve">the target </w:t>
              </w:r>
            </w:ins>
            <w:del w:id="13" w:author="CATT" w:date="2020-10-11T10:21:00Z">
              <w:r w:rsidRPr="000B0FCF" w:rsidDel="00154E59">
                <w:rPr>
                  <w:color w:val="000000"/>
                  <w:lang w:val="en-US"/>
                </w:rPr>
                <w:delText xml:space="preserve">an </w:delText>
              </w:r>
            </w:del>
            <w:r w:rsidRPr="007E3309">
              <w:t xml:space="preserve">SRS is configured by the higher layer parameter </w:t>
            </w:r>
            <w:r w:rsidRPr="007E3309">
              <w:rPr>
                <w:i/>
              </w:rPr>
              <w:t>SRS-PosResourceSet-r16</w:t>
            </w:r>
            <w:ins w:id="14" w:author="CATT" w:date="2020-10-11T08:47:00Z">
              <w:r w:rsidRPr="007E3309">
                <w:rPr>
                  <w:rFonts w:eastAsiaTheme="minorEastAsia" w:hint="eastAsia"/>
                  <w:lang w:eastAsia="zh-CN"/>
                </w:rPr>
                <w:t>,</w:t>
              </w:r>
            </w:ins>
            <w:r w:rsidRPr="007E3309">
              <w:t xml:space="preserve"> the reference RS may also be a DL PRS configured on a serving cell</w:t>
            </w:r>
            <w:ins w:id="15" w:author="CATT" w:date="2020-10-11T09:14:00Z">
              <w:r w:rsidRPr="007E3309">
                <w:t xml:space="preserve"> </w:t>
              </w:r>
              <w:r>
                <w:rPr>
                  <w:rFonts w:eastAsiaTheme="minorEastAsia" w:hint="eastAsia"/>
                  <w:lang w:eastAsia="zh-CN"/>
                </w:rPr>
                <w:t xml:space="preserve">or </w:t>
              </w:r>
              <w:r w:rsidRPr="007E3309">
                <w:t xml:space="preserve">a non-serving cell indicated by </w:t>
              </w:r>
            </w:ins>
            <w:ins w:id="16" w:author="CATT" w:date="2020-10-11T09:15:00Z">
              <w:r>
                <w:rPr>
                  <w:rFonts w:eastAsiaTheme="minorEastAsia" w:hint="eastAsia"/>
                  <w:lang w:eastAsia="zh-CN"/>
                </w:rPr>
                <w:t>the</w:t>
              </w:r>
            </w:ins>
            <w:ins w:id="17" w:author="CATT" w:date="2020-10-11T09:14:00Z">
              <w:r w:rsidRPr="007E3309">
                <w:t xml:space="preserve"> higher layer parameter</w:t>
              </w:r>
              <w:r>
                <w:rPr>
                  <w:rFonts w:eastAsiaTheme="minorEastAsia" w:hint="eastAsia"/>
                  <w:lang w:eastAsia="zh-CN"/>
                </w:rPr>
                <w:t xml:space="preserve"> </w:t>
              </w:r>
              <w:r w:rsidRPr="007E3309">
                <w:rPr>
                  <w:i/>
                </w:rPr>
                <w:t>dl-PRS-r16</w:t>
              </w:r>
            </w:ins>
            <w:r w:rsidRPr="007E3309">
              <w:t xml:space="preserve">, </w:t>
            </w:r>
            <w:ins w:id="18" w:author="CATT" w:date="2020-10-11T09:15:00Z">
              <w:r>
                <w:rPr>
                  <w:rFonts w:eastAsiaTheme="minorEastAsia" w:hint="eastAsia"/>
                  <w:lang w:eastAsia="zh-CN"/>
                </w:rPr>
                <w:t xml:space="preserve">or </w:t>
              </w:r>
            </w:ins>
            <w:r w:rsidRPr="007E3309">
              <w:t>an SS/PBCH block</w:t>
            </w:r>
            <w:del w:id="19" w:author="CATT" w:date="2020-10-11T08:45:00Z">
              <w:r w:rsidRPr="007E3309" w:rsidDel="007E3309">
                <w:delText xml:space="preserve"> or a DL PRS</w:delText>
              </w:r>
            </w:del>
            <w:r w:rsidRPr="007E3309">
              <w:t xml:space="preserve"> of a non-serving cell indicated by </w:t>
            </w:r>
            <w:ins w:id="20" w:author="CATT" w:date="2020-10-11T09:17:00Z">
              <w:r>
                <w:rPr>
                  <w:rFonts w:eastAsiaTheme="minorEastAsia" w:hint="eastAsia"/>
                  <w:lang w:eastAsia="zh-CN"/>
                </w:rPr>
                <w:t>the</w:t>
              </w:r>
            </w:ins>
            <w:del w:id="21" w:author="CATT" w:date="2020-10-11T09:17:00Z">
              <w:r w:rsidRPr="007E3309" w:rsidDel="00762579">
                <w:delText>a</w:delText>
              </w:r>
            </w:del>
            <w:r w:rsidRPr="007E3309">
              <w:t xml:space="preserve"> higher layer parameter</w:t>
            </w:r>
            <w:ins w:id="22" w:author="CATT" w:date="2020-10-11T08:45:00Z">
              <w:r>
                <w:rPr>
                  <w:rFonts w:eastAsiaTheme="minorEastAsia" w:hint="eastAsia"/>
                  <w:lang w:eastAsia="zh-CN"/>
                </w:rPr>
                <w:t xml:space="preserve"> </w:t>
              </w:r>
              <w:r w:rsidRPr="007E3309">
                <w:rPr>
                  <w:i/>
                </w:rPr>
                <w:t>ssb-Ncell-r16</w:t>
              </w:r>
            </w:ins>
            <w:r w:rsidRPr="007E3309">
              <w:t>.</w:t>
            </w:r>
          </w:p>
          <w:p w:rsidR="00154E59" w:rsidRPr="007E3309" w:rsidRDefault="00154E59" w:rsidP="00574689">
            <w:pPr>
              <w:rPr>
                <w:lang w:val="en-GB"/>
              </w:rPr>
            </w:pPr>
            <w:bookmarkStart w:id="23" w:name="_GoBack"/>
            <w:bookmarkEnd w:id="23"/>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 xml:space="preserve">----------------------------------- </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rsidR="00154E59" w:rsidRDefault="00154E59" w:rsidP="00154E59">
      <w:pPr>
        <w:ind w:firstLine="420"/>
        <w:rPr>
          <w:lang w:val="en-GB"/>
        </w:rPr>
      </w:pPr>
    </w:p>
    <w:p w:rsidR="007534DD" w:rsidRDefault="007534DD" w:rsidP="007534DD">
      <w:pPr>
        <w:pStyle w:val="3GPPH2"/>
      </w:pPr>
      <w:r>
        <w:t xml:space="preserve">Definition of </w:t>
      </w:r>
      <w:r w:rsidRPr="009A209D">
        <w:t>SFN-</w:t>
      </w:r>
      <w:proofErr w:type="spellStart"/>
      <w:r w:rsidRPr="009A209D">
        <w:t>SSBoffset</w:t>
      </w:r>
      <w:proofErr w:type="spellEnd"/>
    </w:p>
    <w:p w:rsidR="007534DD" w:rsidRPr="009A209D" w:rsidRDefault="007534DD" w:rsidP="007534DD">
      <w:pPr>
        <w:pStyle w:val="3GPPText"/>
        <w:rPr>
          <w:lang w:val="en-GB"/>
        </w:rPr>
      </w:pPr>
      <w:r>
        <w:rPr>
          <w:lang w:val="en-GB"/>
        </w:rPr>
        <w:t xml:space="preserve">The following agreements were made related to SSB information for DL and UL positioning, where the parameter </w:t>
      </w:r>
      <w:r w:rsidRPr="009A209D">
        <w:rPr>
          <w:b/>
          <w:bCs/>
          <w:i/>
          <w:iCs/>
        </w:rPr>
        <w:t>SFN-</w:t>
      </w:r>
      <w:proofErr w:type="spellStart"/>
      <w:r w:rsidRPr="009A209D">
        <w:rPr>
          <w:b/>
          <w:bCs/>
          <w:i/>
          <w:iCs/>
        </w:rPr>
        <w:t>SSBoffset</w:t>
      </w:r>
      <w:proofErr w:type="spellEnd"/>
      <w:r w:rsidRPr="009A209D">
        <w:t xml:space="preserve"> </w:t>
      </w:r>
      <w:r>
        <w:t xml:space="preserve">is defined </w:t>
      </w:r>
      <w:r w:rsidRPr="009A209D">
        <w:t>with values: {0</w:t>
      </w:r>
      <w:proofErr w:type="gramStart"/>
      <w:r w:rsidRPr="009A209D">
        <w:t>,1,2</w:t>
      </w:r>
      <w:proofErr w:type="gramEnd"/>
      <w:r w:rsidRPr="009A209D">
        <w:t>,…15}</w:t>
      </w:r>
      <w:r>
        <w:t>, but the exact definition is not given in the agreements:</w:t>
      </w:r>
    </w:p>
    <w:p w:rsidR="007534DD" w:rsidRPr="009A209D" w:rsidRDefault="007534DD" w:rsidP="007534DD">
      <w:pPr>
        <w:pStyle w:val="3GPPText"/>
        <w:rPr>
          <w:lang w:val="en-GB"/>
        </w:rPr>
      </w:pPr>
    </w:p>
    <w:tbl>
      <w:tblPr>
        <w:tblStyle w:val="af5"/>
        <w:tblW w:w="0" w:type="auto"/>
        <w:tblLook w:val="04A0"/>
      </w:tblPr>
      <w:tblGrid>
        <w:gridCol w:w="9286"/>
      </w:tblGrid>
      <w:tr w:rsidR="007534DD" w:rsidTr="001754FC">
        <w:tc>
          <w:tcPr>
            <w:tcW w:w="9286" w:type="dxa"/>
          </w:tcPr>
          <w:p w:rsidR="007534DD" w:rsidRDefault="007534DD" w:rsidP="001754FC">
            <w:pPr>
              <w:keepNext/>
              <w:keepLines/>
              <w:rPr>
                <w:lang w:eastAsia="ko-KR"/>
              </w:rPr>
            </w:pPr>
            <w:r w:rsidRPr="00C317E9">
              <w:rPr>
                <w:highlight w:val="green"/>
                <w:lang w:eastAsia="ko-KR"/>
              </w:rPr>
              <w:lastRenderedPageBreak/>
              <w:t>Agreement:</w:t>
            </w:r>
          </w:p>
          <w:p w:rsidR="007534DD" w:rsidRPr="00181A25" w:rsidRDefault="007534DD" w:rsidP="001754FC">
            <w:pPr>
              <w:keepNext/>
              <w:keepLines/>
              <w:numPr>
                <w:ilvl w:val="0"/>
                <w:numId w:val="51"/>
              </w:numPr>
              <w:rPr>
                <w:lang w:eastAsia="ko-KR"/>
              </w:rPr>
            </w:pPr>
            <w:r w:rsidRPr="008F4C06">
              <w:rPr>
                <w:lang w:eastAsia="ko-KR"/>
              </w:rPr>
              <w:t>F</w:t>
            </w:r>
            <w:r w:rsidRPr="00181A25">
              <w:rPr>
                <w:lang w:eastAsia="ko-KR"/>
              </w:rPr>
              <w:t xml:space="preserve">or SRS for positioning, if the </w:t>
            </w:r>
            <w:proofErr w:type="spellStart"/>
            <w:r w:rsidRPr="00181A25">
              <w:rPr>
                <w:i/>
                <w:iCs/>
                <w:lang w:eastAsia="ko-KR"/>
              </w:rPr>
              <w:t>spatialRelationInfo</w:t>
            </w:r>
            <w:proofErr w:type="spellEnd"/>
            <w:r w:rsidRPr="00181A25">
              <w:rPr>
                <w:lang w:eastAsia="ko-KR"/>
              </w:rPr>
              <w:t xml:space="preserve"> or </w:t>
            </w:r>
            <w:proofErr w:type="spellStart"/>
            <w:r w:rsidRPr="00181A25">
              <w:rPr>
                <w:i/>
                <w:iCs/>
                <w:lang w:eastAsia="ko-KR"/>
              </w:rPr>
              <w:t>pathlossReferenceRS</w:t>
            </w:r>
            <w:proofErr w:type="spellEnd"/>
            <w:r w:rsidRPr="00181A25">
              <w:rPr>
                <w:lang w:eastAsia="ko-KR"/>
              </w:rPr>
              <w:t xml:space="preserve"> indicates an SSB</w:t>
            </w:r>
            <w:r>
              <w:rPr>
                <w:lang w:eastAsia="ko-KR"/>
              </w:rPr>
              <w:t>,</w:t>
            </w:r>
            <w:r w:rsidRPr="00181A25">
              <w:rPr>
                <w:lang w:eastAsia="ko-KR"/>
              </w:rPr>
              <w:t xml:space="preserve"> the following information </w:t>
            </w:r>
            <w:r>
              <w:rPr>
                <w:lang w:eastAsia="ko-KR"/>
              </w:rPr>
              <w:t>can be</w:t>
            </w:r>
            <w:r w:rsidRPr="00181A25">
              <w:rPr>
                <w:lang w:eastAsia="ko-KR"/>
              </w:rPr>
              <w:t xml:space="preserve"> provided for </w:t>
            </w:r>
            <w:r>
              <w:rPr>
                <w:lang w:eastAsia="ko-KR"/>
              </w:rPr>
              <w:t>the</w:t>
            </w:r>
            <w:r w:rsidRPr="00181A25">
              <w:rPr>
                <w:lang w:eastAsia="ko-KR"/>
              </w:rPr>
              <w:t xml:space="preserve"> indicated SSB:</w:t>
            </w:r>
          </w:p>
          <w:p w:rsidR="007534DD" w:rsidRPr="00181A25" w:rsidRDefault="007534DD" w:rsidP="001754FC">
            <w:pPr>
              <w:keepNext/>
              <w:keepLines/>
              <w:numPr>
                <w:ilvl w:val="0"/>
                <w:numId w:val="50"/>
              </w:numPr>
              <w:rPr>
                <w:lang w:eastAsia="ko-KR"/>
              </w:rPr>
            </w:pPr>
            <w:r w:rsidRPr="00181A25">
              <w:rPr>
                <w:lang w:eastAsia="ko-KR"/>
              </w:rPr>
              <w:t>PCI of the cell</w:t>
            </w:r>
          </w:p>
          <w:p w:rsidR="007534DD" w:rsidRPr="00181A25" w:rsidRDefault="007534DD" w:rsidP="001754FC">
            <w:pPr>
              <w:keepNext/>
              <w:keepLines/>
              <w:numPr>
                <w:ilvl w:val="0"/>
                <w:numId w:val="50"/>
              </w:numPr>
              <w:rPr>
                <w:lang w:eastAsia="ko-KR"/>
              </w:rPr>
            </w:pPr>
            <w:proofErr w:type="spellStart"/>
            <w:r w:rsidRPr="00181A25">
              <w:rPr>
                <w:i/>
                <w:iCs/>
                <w:lang w:eastAsia="ko-KR"/>
              </w:rPr>
              <w:t>ssbFrequency</w:t>
            </w:r>
            <w:proofErr w:type="spellEnd"/>
            <w:r w:rsidRPr="00181A25">
              <w:rPr>
                <w:lang w:eastAsia="ko-KR"/>
              </w:rPr>
              <w:t xml:space="preserve"> with values: </w:t>
            </w:r>
            <w:r w:rsidRPr="00181A25">
              <w:rPr>
                <w:i/>
                <w:iCs/>
                <w:lang w:eastAsia="ko-KR"/>
              </w:rPr>
              <w:t>ARFCN-</w:t>
            </w:r>
            <w:proofErr w:type="spellStart"/>
            <w:r w:rsidRPr="00181A25">
              <w:rPr>
                <w:i/>
                <w:iCs/>
                <w:lang w:eastAsia="ko-KR"/>
              </w:rPr>
              <w:t>ValueNR</w:t>
            </w:r>
            <w:proofErr w:type="spellEnd"/>
          </w:p>
          <w:p w:rsidR="007534DD" w:rsidRPr="00277CD3" w:rsidRDefault="007534DD" w:rsidP="001754FC">
            <w:pPr>
              <w:keepNext/>
              <w:keepLines/>
              <w:numPr>
                <w:ilvl w:val="0"/>
                <w:numId w:val="50"/>
              </w:numPr>
              <w:rPr>
                <w:lang w:eastAsia="ko-KR"/>
              </w:rPr>
            </w:pPr>
            <w:proofErr w:type="spellStart"/>
            <w:r w:rsidRPr="00277CD3">
              <w:rPr>
                <w:i/>
                <w:iCs/>
                <w:lang w:eastAsia="ko-KR"/>
              </w:rPr>
              <w:t>halfFrameIndex</w:t>
            </w:r>
            <w:proofErr w:type="spellEnd"/>
            <w:r w:rsidRPr="00277CD3">
              <w:rPr>
                <w:lang w:eastAsia="ko-KR"/>
              </w:rPr>
              <w:t xml:space="preserve"> with values: 0 or 1</w:t>
            </w:r>
          </w:p>
          <w:p w:rsidR="007534DD" w:rsidRPr="00277CD3" w:rsidRDefault="007534DD" w:rsidP="001754FC">
            <w:pPr>
              <w:keepNext/>
              <w:keepLines/>
              <w:numPr>
                <w:ilvl w:val="0"/>
                <w:numId w:val="50"/>
              </w:numPr>
              <w:rPr>
                <w:lang w:eastAsia="ko-KR"/>
              </w:rPr>
            </w:pPr>
            <w:r w:rsidRPr="00277CD3">
              <w:rPr>
                <w:i/>
                <w:iCs/>
                <w:lang w:eastAsia="ko-KR"/>
              </w:rPr>
              <w:t>SSB-periodicity</w:t>
            </w:r>
            <w:r w:rsidRPr="00277CD3">
              <w:rPr>
                <w:lang w:eastAsia="ko-KR"/>
              </w:rPr>
              <w:t xml:space="preserve"> with values: </w:t>
            </w:r>
            <w:proofErr w:type="spellStart"/>
            <w:r w:rsidRPr="00277CD3">
              <w:rPr>
                <w:i/>
                <w:iCs/>
                <w:lang w:eastAsia="ko-KR"/>
              </w:rPr>
              <w:t>ServingCellConfigCommon</w:t>
            </w:r>
            <w:proofErr w:type="spellEnd"/>
            <w:r w:rsidRPr="00277CD3">
              <w:rPr>
                <w:lang w:eastAsia="ko-KR"/>
              </w:rPr>
              <w:t xml:space="preserve"> IE.</w:t>
            </w:r>
          </w:p>
          <w:p w:rsidR="007534DD" w:rsidRPr="00277CD3" w:rsidRDefault="007534DD" w:rsidP="001754FC">
            <w:pPr>
              <w:keepNext/>
              <w:keepLines/>
              <w:numPr>
                <w:ilvl w:val="0"/>
                <w:numId w:val="50"/>
              </w:numPr>
              <w:rPr>
                <w:lang w:eastAsia="ko-KR"/>
              </w:rPr>
            </w:pPr>
            <w:proofErr w:type="spellStart"/>
            <w:r w:rsidRPr="00277CD3">
              <w:rPr>
                <w:i/>
                <w:iCs/>
                <w:lang w:eastAsia="ko-KR"/>
              </w:rPr>
              <w:t>ssbSubcarrierSpacing</w:t>
            </w:r>
            <w:proofErr w:type="spellEnd"/>
            <w:r w:rsidRPr="00277CD3">
              <w:rPr>
                <w:lang w:eastAsia="ko-KR"/>
              </w:rPr>
              <w:t xml:space="preserve"> with values: </w:t>
            </w:r>
            <w:proofErr w:type="spellStart"/>
            <w:r w:rsidRPr="00277CD3">
              <w:rPr>
                <w:i/>
                <w:iCs/>
                <w:lang w:eastAsia="ko-KR"/>
              </w:rPr>
              <w:t>SubcarrierSpacing</w:t>
            </w:r>
            <w:proofErr w:type="spellEnd"/>
            <w:r w:rsidRPr="00277CD3">
              <w:rPr>
                <w:lang w:eastAsia="ko-KR"/>
              </w:rPr>
              <w:t xml:space="preserve"> IE</w:t>
            </w:r>
          </w:p>
          <w:p w:rsidR="007534DD" w:rsidRPr="009A209D" w:rsidRDefault="007534DD" w:rsidP="001754FC">
            <w:pPr>
              <w:keepNext/>
              <w:keepLines/>
              <w:numPr>
                <w:ilvl w:val="0"/>
                <w:numId w:val="50"/>
              </w:numPr>
              <w:rPr>
                <w:highlight w:val="yellow"/>
                <w:lang w:eastAsia="ko-KR"/>
              </w:rPr>
            </w:pPr>
            <w:r w:rsidRPr="009A209D">
              <w:rPr>
                <w:i/>
                <w:iCs/>
                <w:highlight w:val="yellow"/>
                <w:lang w:eastAsia="ko-KR"/>
              </w:rPr>
              <w:t>SFN-</w:t>
            </w:r>
            <w:proofErr w:type="spellStart"/>
            <w:r w:rsidRPr="009A209D">
              <w:rPr>
                <w:i/>
                <w:iCs/>
                <w:highlight w:val="yellow"/>
                <w:lang w:eastAsia="ko-KR"/>
              </w:rPr>
              <w:t>SSBoffset</w:t>
            </w:r>
            <w:proofErr w:type="spellEnd"/>
            <w:r w:rsidRPr="009A209D">
              <w:rPr>
                <w:highlight w:val="yellow"/>
                <w:lang w:eastAsia="ko-KR"/>
              </w:rPr>
              <w:t xml:space="preserve"> with values: {0,1,2,…15}</w:t>
            </w:r>
          </w:p>
          <w:p w:rsidR="007534DD" w:rsidRPr="00277CD3" w:rsidRDefault="007534DD" w:rsidP="001754FC">
            <w:pPr>
              <w:keepNext/>
              <w:keepLines/>
              <w:numPr>
                <w:ilvl w:val="0"/>
                <w:numId w:val="50"/>
              </w:numPr>
              <w:rPr>
                <w:lang w:eastAsia="ko-KR"/>
              </w:rPr>
            </w:pPr>
            <w:proofErr w:type="spellStart"/>
            <w:r w:rsidRPr="00277CD3">
              <w:rPr>
                <w:i/>
                <w:iCs/>
                <w:lang w:eastAsia="ko-KR"/>
              </w:rPr>
              <w:t>Smtc</w:t>
            </w:r>
            <w:proofErr w:type="spellEnd"/>
            <w:r w:rsidRPr="00277CD3">
              <w:rPr>
                <w:i/>
                <w:iCs/>
                <w:lang w:eastAsia="ko-KR"/>
              </w:rPr>
              <w:t xml:space="preserve"> </w:t>
            </w:r>
            <w:r w:rsidRPr="00277CD3">
              <w:rPr>
                <w:lang w:eastAsia="ko-KR"/>
              </w:rPr>
              <w:t xml:space="preserve">per SSB frequency layer with values </w:t>
            </w:r>
            <w:r w:rsidRPr="00277CD3">
              <w:rPr>
                <w:i/>
                <w:iCs/>
                <w:lang w:eastAsia="ko-KR"/>
              </w:rPr>
              <w:t>: SSB-MTC</w:t>
            </w:r>
            <w:r w:rsidRPr="00277CD3">
              <w:rPr>
                <w:lang w:eastAsia="ko-KR"/>
              </w:rPr>
              <w:t xml:space="preserve"> </w:t>
            </w:r>
          </w:p>
          <w:p w:rsidR="007534DD" w:rsidRPr="00277CD3" w:rsidRDefault="007534DD" w:rsidP="001754FC">
            <w:pPr>
              <w:keepNext/>
              <w:keepLines/>
              <w:numPr>
                <w:ilvl w:val="0"/>
                <w:numId w:val="50"/>
              </w:numPr>
              <w:rPr>
                <w:lang w:eastAsia="ko-KR"/>
              </w:rPr>
            </w:pPr>
            <w:r w:rsidRPr="00277CD3">
              <w:rPr>
                <w:i/>
                <w:iCs/>
                <w:lang w:eastAsia="ko-KR"/>
              </w:rPr>
              <w:t xml:space="preserve">SFN0 Offset </w:t>
            </w:r>
            <w:r w:rsidRPr="00277CD3">
              <w:rPr>
                <w:lang w:eastAsia="ko-KR"/>
              </w:rPr>
              <w:t xml:space="preserve">per physical cell ID: Time offset of the SFN0 slot0 of a given cell with respect to the serving </w:t>
            </w:r>
            <w:proofErr w:type="spellStart"/>
            <w:r w:rsidRPr="00277CD3">
              <w:rPr>
                <w:lang w:eastAsia="ko-KR"/>
              </w:rPr>
              <w:t>Pcell</w:t>
            </w:r>
            <w:proofErr w:type="spellEnd"/>
            <w:r w:rsidRPr="00277CD3">
              <w:rPr>
                <w:lang w:eastAsia="ko-KR"/>
              </w:rPr>
              <w:t>.</w:t>
            </w:r>
          </w:p>
          <w:p w:rsidR="007534DD" w:rsidRPr="00277CD3" w:rsidRDefault="007534DD" w:rsidP="001754FC">
            <w:pPr>
              <w:keepNext/>
              <w:keepLines/>
              <w:numPr>
                <w:ilvl w:val="0"/>
                <w:numId w:val="50"/>
              </w:numPr>
              <w:rPr>
                <w:lang w:eastAsia="ko-KR"/>
              </w:rPr>
            </w:pPr>
            <w:r w:rsidRPr="00277CD3">
              <w:rPr>
                <w:lang w:eastAsia="ko-KR"/>
              </w:rPr>
              <w:t>SSB Index</w:t>
            </w:r>
          </w:p>
          <w:p w:rsidR="007534DD" w:rsidRPr="00181A25" w:rsidRDefault="007534DD" w:rsidP="001754FC">
            <w:pPr>
              <w:keepNext/>
              <w:keepLines/>
              <w:numPr>
                <w:ilvl w:val="0"/>
                <w:numId w:val="50"/>
              </w:numPr>
              <w:rPr>
                <w:lang w:eastAsia="ko-KR"/>
              </w:rPr>
            </w:pPr>
            <w:r w:rsidRPr="00FA774D">
              <w:rPr>
                <w:i/>
                <w:lang w:eastAsia="ko-KR"/>
              </w:rPr>
              <w:t>SS-PBCH-</w:t>
            </w:r>
            <w:proofErr w:type="spellStart"/>
            <w:r w:rsidRPr="00FA774D">
              <w:rPr>
                <w:i/>
                <w:lang w:eastAsia="ko-KR"/>
              </w:rPr>
              <w:t>BlockPower</w:t>
            </w:r>
            <w:proofErr w:type="spellEnd"/>
            <w:r w:rsidRPr="00FA774D">
              <w:rPr>
                <w:i/>
                <w:lang w:eastAsia="ko-KR"/>
              </w:rPr>
              <w:t xml:space="preserve"> </w:t>
            </w:r>
            <w:r>
              <w:rPr>
                <w:lang w:eastAsia="ko-KR"/>
              </w:rPr>
              <w:t xml:space="preserve">(at least when SSB is used as </w:t>
            </w:r>
            <w:proofErr w:type="spellStart"/>
            <w:r w:rsidRPr="00181A25">
              <w:rPr>
                <w:i/>
                <w:iCs/>
                <w:lang w:eastAsia="ko-KR"/>
              </w:rPr>
              <w:t>pathlossReferenceRS</w:t>
            </w:r>
            <w:proofErr w:type="spellEnd"/>
            <w:r>
              <w:rPr>
                <w:lang w:eastAsia="ko-KR"/>
              </w:rPr>
              <w:t xml:space="preserve"> for an SRS)</w:t>
            </w:r>
          </w:p>
          <w:p w:rsidR="007534DD" w:rsidRPr="00C317E9" w:rsidRDefault="007534DD" w:rsidP="001754FC">
            <w:pPr>
              <w:keepNext/>
              <w:keepLines/>
              <w:numPr>
                <w:ilvl w:val="0"/>
                <w:numId w:val="51"/>
              </w:numPr>
              <w:rPr>
                <w:lang w:eastAsia="ko-KR"/>
              </w:rPr>
            </w:pPr>
            <w:r w:rsidRPr="00C317E9">
              <w:rPr>
                <w:lang w:eastAsia="ko-KR"/>
              </w:rPr>
              <w:t xml:space="preserve">Note: SSB frequency layer is determined by </w:t>
            </w:r>
            <w:proofErr w:type="spellStart"/>
            <w:r w:rsidRPr="00C317E9">
              <w:rPr>
                <w:lang w:eastAsia="ko-KR"/>
              </w:rPr>
              <w:t>ssbFrequency</w:t>
            </w:r>
            <w:proofErr w:type="spellEnd"/>
            <w:r w:rsidRPr="00C317E9">
              <w:rPr>
                <w:lang w:eastAsia="ko-KR"/>
              </w:rPr>
              <w:t xml:space="preserve"> </w:t>
            </w:r>
            <w:r w:rsidRPr="00181A25">
              <w:rPr>
                <w:lang w:eastAsia="ko-KR"/>
              </w:rPr>
              <w:t>and</w:t>
            </w:r>
            <w:r w:rsidRPr="00C317E9">
              <w:rPr>
                <w:lang w:eastAsia="ko-KR"/>
              </w:rPr>
              <w:t xml:space="preserve"> </w:t>
            </w:r>
            <w:proofErr w:type="spellStart"/>
            <w:r w:rsidRPr="00C317E9">
              <w:rPr>
                <w:lang w:eastAsia="ko-KR"/>
              </w:rPr>
              <w:t>ssbSubcarrierSpacing</w:t>
            </w:r>
            <w:proofErr w:type="spellEnd"/>
          </w:p>
          <w:p w:rsidR="007534DD" w:rsidRPr="00C317E9" w:rsidRDefault="007534DD" w:rsidP="001754FC">
            <w:pPr>
              <w:keepNext/>
              <w:keepLines/>
              <w:numPr>
                <w:ilvl w:val="0"/>
                <w:numId w:val="51"/>
              </w:numPr>
              <w:rPr>
                <w:lang w:eastAsia="ko-KR"/>
              </w:rPr>
            </w:pPr>
            <w:r w:rsidRPr="00181A25">
              <w:rPr>
                <w:lang w:eastAsia="ko-KR"/>
              </w:rPr>
              <w:t>Note: RAN1 assumes that the above information is indicated in RRC</w:t>
            </w:r>
          </w:p>
          <w:p w:rsidR="007534DD" w:rsidRPr="009A209D" w:rsidRDefault="007534DD" w:rsidP="001754FC"/>
        </w:tc>
      </w:tr>
    </w:tbl>
    <w:p w:rsidR="007534DD" w:rsidRDefault="007534DD" w:rsidP="007534DD">
      <w:pPr>
        <w:pStyle w:val="3GPPText"/>
        <w:rPr>
          <w:lang w:val="en-GB"/>
        </w:rPr>
      </w:pPr>
    </w:p>
    <w:p w:rsidR="007534DD" w:rsidRDefault="007534DD" w:rsidP="007534DD">
      <w:pPr>
        <w:rPr>
          <w:b/>
          <w:bCs/>
          <w:i/>
          <w:iCs/>
        </w:rPr>
      </w:pPr>
      <w:r>
        <w:rPr>
          <w:lang w:val="en-GB"/>
        </w:rPr>
        <w:t xml:space="preserve">In </w:t>
      </w:r>
      <w:r>
        <w:t>RAN1’s LS on RRC parameters to RAN2 (</w:t>
      </w:r>
      <w:r w:rsidRPr="000F6BE4">
        <w:rPr>
          <w:highlight w:val="yellow"/>
        </w:rPr>
        <w:t>R1-1913675</w:t>
      </w:r>
      <w:r>
        <w:t xml:space="preserve">), the description of the </w:t>
      </w:r>
      <w:r w:rsidRPr="009A209D">
        <w:rPr>
          <w:b/>
          <w:bCs/>
          <w:i/>
          <w:iCs/>
        </w:rPr>
        <w:t>SFN-</w:t>
      </w:r>
      <w:proofErr w:type="spellStart"/>
      <w:r w:rsidRPr="009A209D">
        <w:rPr>
          <w:b/>
          <w:bCs/>
          <w:i/>
          <w:iCs/>
        </w:rPr>
        <w:t>SSBoffset</w:t>
      </w:r>
      <w:proofErr w:type="spellEnd"/>
      <w:r>
        <w:rPr>
          <w:b/>
          <w:bCs/>
          <w:i/>
          <w:iCs/>
        </w:rPr>
        <w:t xml:space="preserve"> </w:t>
      </w:r>
      <w:r w:rsidRPr="009A209D">
        <w:t xml:space="preserve">is </w:t>
      </w:r>
      <w:r>
        <w:t>given</w:t>
      </w:r>
      <w:r w:rsidRPr="009A209D">
        <w:t xml:space="preserve"> as</w:t>
      </w:r>
      <w:r>
        <w:rPr>
          <w:b/>
          <w:bCs/>
        </w:rPr>
        <w:t xml:space="preserve"> </w:t>
      </w:r>
      <w:r w:rsidRPr="009A209D">
        <w:t xml:space="preserve">“Four LSBs of the SFN of the TRP in which SSB is transmitted”. </w:t>
      </w:r>
      <w:r>
        <w:t xml:space="preserve">We may have two interpretations of the description: a) </w:t>
      </w:r>
      <w:r w:rsidRPr="009A209D">
        <w:rPr>
          <w:b/>
          <w:bCs/>
          <w:i/>
          <w:iCs/>
        </w:rPr>
        <w:t>SFN-</w:t>
      </w:r>
      <w:proofErr w:type="spellStart"/>
      <w:r w:rsidRPr="009A209D">
        <w:rPr>
          <w:b/>
          <w:bCs/>
          <w:i/>
          <w:iCs/>
        </w:rPr>
        <w:t>SSBoffset</w:t>
      </w:r>
      <w:proofErr w:type="spellEnd"/>
      <w:r>
        <w:rPr>
          <w:b/>
          <w:bCs/>
          <w:i/>
          <w:iCs/>
        </w:rPr>
        <w:t xml:space="preserve"> </w:t>
      </w:r>
      <w:r w:rsidRPr="00FC3B29">
        <w:rPr>
          <w:bCs/>
        </w:rPr>
        <w:t xml:space="preserve">is </w:t>
      </w:r>
      <w:r>
        <w:t>4</w:t>
      </w:r>
      <w:r w:rsidRPr="009A209D">
        <w:t xml:space="preserve"> LSBs of the SFN of the TRP</w:t>
      </w:r>
      <w:r>
        <w:t xml:space="preserve">. This may not make sense since it is unclear what “the SFN of a TRP” is; and b) </w:t>
      </w:r>
      <w:r w:rsidRPr="009A209D">
        <w:rPr>
          <w:b/>
          <w:bCs/>
          <w:i/>
          <w:iCs/>
        </w:rPr>
        <w:t>SFN-</w:t>
      </w:r>
      <w:proofErr w:type="spellStart"/>
      <w:r w:rsidRPr="009A209D">
        <w:rPr>
          <w:b/>
          <w:bCs/>
          <w:i/>
          <w:iCs/>
        </w:rPr>
        <w:t>SSBoffset</w:t>
      </w:r>
      <w:proofErr w:type="spellEnd"/>
      <w:r>
        <w:rPr>
          <w:b/>
          <w:bCs/>
          <w:i/>
          <w:iCs/>
        </w:rPr>
        <w:t xml:space="preserve"> </w:t>
      </w:r>
      <w:r w:rsidRPr="00FC3B29">
        <w:rPr>
          <w:bCs/>
          <w:iCs/>
        </w:rPr>
        <w:t xml:space="preserve">is </w:t>
      </w:r>
      <w:r>
        <w:t>4</w:t>
      </w:r>
      <w:r w:rsidRPr="009A209D">
        <w:t xml:space="preserve"> LSBs of the SFN</w:t>
      </w:r>
      <w:r>
        <w:t xml:space="preserve"> of the SSB. This may make sense, however, the problem is the 4 LSBs of the SFN of an SSB changes in different SSB periods, but not a fixed number. For example, if we assume SSB transmission periodicity is 40ms, the 4LSBs of an SSB can be </w:t>
      </w:r>
      <w:proofErr w:type="gramStart"/>
      <w:r>
        <w:t>mod(</w:t>
      </w:r>
      <w:proofErr w:type="gramEnd"/>
      <w:r>
        <w:t>{x, 4+x, 8+x, …},16). The</w:t>
      </w:r>
      <w:r w:rsidR="00D75FB2">
        <w:rPr>
          <w:rFonts w:eastAsiaTheme="minorEastAsia" w:hint="eastAsia"/>
          <w:lang w:eastAsia="zh-CN"/>
        </w:rPr>
        <w:t>n</w:t>
      </w:r>
      <w:r>
        <w:t xml:space="preserve">, which of the 4 LSBs of the SFN should be configured as the </w:t>
      </w:r>
      <w:r w:rsidRPr="009A209D">
        <w:rPr>
          <w:b/>
          <w:bCs/>
          <w:i/>
          <w:iCs/>
        </w:rPr>
        <w:t>SFN-</w:t>
      </w:r>
      <w:proofErr w:type="spellStart"/>
      <w:r w:rsidRPr="009A209D">
        <w:rPr>
          <w:b/>
          <w:bCs/>
          <w:i/>
          <w:iCs/>
        </w:rPr>
        <w:t>SSBoffset</w:t>
      </w:r>
      <w:proofErr w:type="spellEnd"/>
      <w:r>
        <w:rPr>
          <w:b/>
          <w:bCs/>
          <w:i/>
          <w:iCs/>
        </w:rPr>
        <w:t>.</w:t>
      </w:r>
    </w:p>
    <w:p w:rsidR="007534DD" w:rsidRDefault="007534DD" w:rsidP="007534DD">
      <w:pPr>
        <w:rPr>
          <w:b/>
          <w:bCs/>
          <w:i/>
          <w:iCs/>
        </w:rPr>
      </w:pPr>
    </w:p>
    <w:p w:rsidR="007534DD" w:rsidRDefault="007534DD" w:rsidP="007534DD">
      <w:r>
        <w:t xml:space="preserve">In our view, the </w:t>
      </w:r>
      <w:r>
        <w:rPr>
          <w:i/>
          <w:iCs/>
        </w:rPr>
        <w:t>SFN-</w:t>
      </w:r>
      <w:proofErr w:type="spellStart"/>
      <w:r>
        <w:rPr>
          <w:i/>
          <w:iCs/>
        </w:rPr>
        <w:t>SSBoffset</w:t>
      </w:r>
      <w:proofErr w:type="spellEnd"/>
      <w:r>
        <w:t xml:space="preserve"> should be described as the SFN offset of an SSB related to the start of the SSB period, instead of the 4 LSBs of the SFN of the SSB as shown in the following figure. Consider the largest transmission periodicity is 160ms, the current value range {0</w:t>
      </w:r>
      <w:proofErr w:type="gramStart"/>
      <w:r>
        <w:t>, ..,</w:t>
      </w:r>
      <w:proofErr w:type="gramEnd"/>
      <w:r>
        <w:t xml:space="preserve"> 15} of </w:t>
      </w:r>
      <w:r w:rsidRPr="009A209D">
        <w:rPr>
          <w:b/>
          <w:bCs/>
          <w:i/>
          <w:iCs/>
        </w:rPr>
        <w:t>SFN-</w:t>
      </w:r>
      <w:proofErr w:type="spellStart"/>
      <w:r w:rsidRPr="009A209D">
        <w:rPr>
          <w:b/>
          <w:bCs/>
          <w:i/>
          <w:iCs/>
        </w:rPr>
        <w:t>SSBoffset</w:t>
      </w:r>
      <w:proofErr w:type="spellEnd"/>
      <w:r>
        <w:rPr>
          <w:b/>
          <w:bCs/>
          <w:i/>
          <w:iCs/>
        </w:rPr>
        <w:t xml:space="preserve"> </w:t>
      </w:r>
      <w:r w:rsidRPr="0000660F">
        <w:t>also</w:t>
      </w:r>
      <w:r>
        <w:rPr>
          <w:b/>
          <w:bCs/>
        </w:rPr>
        <w:t xml:space="preserve"> </w:t>
      </w:r>
      <w:r>
        <w:t>indicates uniquely the SSB position in a</w:t>
      </w:r>
      <w:r w:rsidR="00D56EE8">
        <w:t>n</w:t>
      </w:r>
      <w:r>
        <w:t xml:space="preserve"> SSB transmission period as shown in the following figure.</w:t>
      </w:r>
    </w:p>
    <w:p w:rsidR="007534DD" w:rsidRDefault="007534DD" w:rsidP="007534DD"/>
    <w:p w:rsidR="007534DD" w:rsidRPr="00E45C80" w:rsidRDefault="00E45C80" w:rsidP="007534DD">
      <w:pPr>
        <w:rPr>
          <w:b/>
          <w:i/>
        </w:rPr>
      </w:pPr>
      <w:bookmarkStart w:id="24" w:name="p2"/>
      <w:r w:rsidRPr="00D12300">
        <w:rPr>
          <w:rFonts w:eastAsiaTheme="minorEastAsia"/>
          <w:b/>
          <w:i/>
          <w:lang w:eastAsia="zh-CN"/>
        </w:rPr>
        <w:t xml:space="preserve">Proposal </w:t>
      </w:r>
      <w:r w:rsidR="00B3184E"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B3184E" w:rsidRPr="00D12300">
        <w:rPr>
          <w:rFonts w:eastAsiaTheme="minorEastAsia"/>
          <w:b/>
          <w:i/>
          <w:lang w:eastAsia="zh-CN"/>
        </w:rPr>
        <w:fldChar w:fldCharType="separate"/>
      </w:r>
      <w:r>
        <w:rPr>
          <w:rFonts w:eastAsiaTheme="minorEastAsia"/>
          <w:b/>
          <w:i/>
          <w:noProof/>
          <w:lang w:eastAsia="zh-CN"/>
        </w:rPr>
        <w:t>2</w:t>
      </w:r>
      <w:r w:rsidR="00B3184E" w:rsidRPr="00D12300">
        <w:rPr>
          <w:rFonts w:eastAsiaTheme="minorEastAsia"/>
          <w:b/>
          <w:i/>
          <w:lang w:eastAsia="zh-CN"/>
        </w:rPr>
        <w:fldChar w:fldCharType="end"/>
      </w:r>
      <w:r w:rsidRPr="00D12300">
        <w:rPr>
          <w:rFonts w:eastAsiaTheme="minorEastAsia" w:hint="eastAsia"/>
          <w:b/>
          <w:i/>
          <w:lang w:eastAsia="zh-CN"/>
        </w:rPr>
        <w:t>:</w:t>
      </w:r>
      <w:r w:rsidRPr="00E45C80">
        <w:rPr>
          <w:rFonts w:eastAsiaTheme="minorEastAsia" w:hint="eastAsia"/>
          <w:b/>
          <w:i/>
          <w:lang w:eastAsia="zh-CN"/>
        </w:rPr>
        <w:t xml:space="preserve"> </w:t>
      </w:r>
      <w:r w:rsidR="007534DD" w:rsidRPr="00E45C80">
        <w:rPr>
          <w:b/>
          <w:i/>
        </w:rPr>
        <w:t>Change the description of the parameter SFN-</w:t>
      </w:r>
      <w:proofErr w:type="spellStart"/>
      <w:r w:rsidR="007534DD" w:rsidRPr="00E45C80">
        <w:rPr>
          <w:b/>
          <w:i/>
        </w:rPr>
        <w:t>SSBoffset</w:t>
      </w:r>
      <w:proofErr w:type="spellEnd"/>
      <w:r w:rsidR="007534DD" w:rsidRPr="00E45C80">
        <w:rPr>
          <w:b/>
          <w:i/>
        </w:rPr>
        <w:t xml:space="preserve"> to “the SFN offset of SSB in the SSB period”, and </w:t>
      </w:r>
      <w:r w:rsidR="006F7230">
        <w:rPr>
          <w:rFonts w:eastAsiaTheme="minorEastAsia" w:hint="eastAsia"/>
          <w:b/>
          <w:i/>
          <w:lang w:eastAsia="zh-CN"/>
        </w:rPr>
        <w:t>send an LS to</w:t>
      </w:r>
      <w:r w:rsidR="007534DD" w:rsidRPr="00E45C80">
        <w:rPr>
          <w:b/>
          <w:i/>
        </w:rPr>
        <w:t xml:space="preserve"> RAN2 on the change.</w:t>
      </w:r>
    </w:p>
    <w:bookmarkEnd w:id="24"/>
    <w:p w:rsidR="007534DD" w:rsidRDefault="007534DD" w:rsidP="007534DD"/>
    <w:p w:rsidR="007534DD" w:rsidRDefault="007534DD" w:rsidP="007534DD">
      <w:r w:rsidRPr="007534DD">
        <w:rPr>
          <w:noProof/>
          <w:lang w:eastAsia="zh-CN"/>
        </w:rPr>
        <w:drawing>
          <wp:inline distT="0" distB="0" distL="0" distR="0">
            <wp:extent cx="5759450" cy="1623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9450" cy="1623060"/>
                    </a:xfrm>
                    <a:prstGeom prst="rect">
                      <a:avLst/>
                    </a:prstGeom>
                    <a:noFill/>
                    <a:ln>
                      <a:noFill/>
                    </a:ln>
                  </pic:spPr>
                </pic:pic>
              </a:graphicData>
            </a:graphic>
          </wp:inline>
        </w:drawing>
      </w:r>
    </w:p>
    <w:p w:rsidR="007534DD" w:rsidRPr="001A6CF6" w:rsidRDefault="007534DD" w:rsidP="001A6CF6">
      <w:pPr>
        <w:jc w:val="center"/>
        <w:rPr>
          <w:bCs/>
          <w:sz w:val="18"/>
        </w:rPr>
      </w:pPr>
      <w:r w:rsidRPr="001A6CF6">
        <w:rPr>
          <w:bCs/>
          <w:sz w:val="18"/>
        </w:rPr>
        <w:t xml:space="preserve">Figure 1: Illustration of </w:t>
      </w:r>
      <w:r w:rsidRPr="001A6CF6">
        <w:rPr>
          <w:bCs/>
          <w:i/>
          <w:iCs/>
          <w:sz w:val="18"/>
        </w:rPr>
        <w:t>SFN-</w:t>
      </w:r>
      <w:proofErr w:type="spellStart"/>
      <w:r w:rsidRPr="001A6CF6">
        <w:rPr>
          <w:bCs/>
          <w:i/>
          <w:iCs/>
          <w:sz w:val="18"/>
        </w:rPr>
        <w:t>SSBoffset</w:t>
      </w:r>
      <w:proofErr w:type="spellEnd"/>
    </w:p>
    <w:p w:rsidR="009A209D" w:rsidRDefault="009A209D" w:rsidP="009A209D"/>
    <w:p w:rsidR="000A7DED" w:rsidRDefault="000A7DED" w:rsidP="00360EA3">
      <w:pPr>
        <w:pStyle w:val="3GPPH1"/>
        <w:ind w:hanging="1872"/>
        <w:jc w:val="both"/>
        <w:rPr>
          <w:lang w:eastAsia="zh-CN"/>
        </w:rPr>
      </w:pPr>
      <w:r w:rsidRPr="000A7DED">
        <w:t>Conclusions</w:t>
      </w:r>
    </w:p>
    <w:p w:rsidR="006E78B0" w:rsidRPr="006E78B0" w:rsidRDefault="006E78B0" w:rsidP="006E78B0">
      <w:pPr>
        <w:pStyle w:val="3GPPText"/>
        <w:rPr>
          <w:lang w:val="en-GB" w:eastAsia="zh-CN"/>
        </w:rPr>
      </w:pPr>
    </w:p>
    <w:p w:rsidR="000A7DED" w:rsidRDefault="000A7DED" w:rsidP="00360EA3">
      <w:pPr>
        <w:jc w:val="both"/>
        <w:rPr>
          <w:rFonts w:eastAsiaTheme="minorEastAsia"/>
          <w:lang w:eastAsia="zh-CN"/>
        </w:rPr>
      </w:pPr>
      <w:r w:rsidRPr="004A441A">
        <w:t>In this contribution, we di</w:t>
      </w:r>
      <w:r>
        <w:t>scuss</w:t>
      </w:r>
      <w:r w:rsidR="000D70F9">
        <w:rPr>
          <w:rFonts w:eastAsiaTheme="minorEastAsia" w:hint="eastAsia"/>
          <w:lang w:eastAsia="zh-CN"/>
        </w:rPr>
        <w:t xml:space="preserve"> </w:t>
      </w:r>
      <w:r w:rsidR="00CB2971">
        <w:rPr>
          <w:rFonts w:eastAsiaTheme="minorEastAsia" w:hint="eastAsia"/>
          <w:lang w:eastAsia="zh-CN"/>
        </w:rPr>
        <w:t>several</w:t>
      </w:r>
      <w:r w:rsidR="00A66EE1" w:rsidRPr="00A66EE1">
        <w:t xml:space="preserve"> </w:t>
      </w:r>
      <w:r w:rsidR="00A66EE1" w:rsidRPr="00A66EE1">
        <w:rPr>
          <w:lang w:eastAsia="zh-CN"/>
        </w:rPr>
        <w:t xml:space="preserve">configuration </w:t>
      </w:r>
      <w:r w:rsidR="00290FC3">
        <w:rPr>
          <w:rFonts w:eastAsiaTheme="minorEastAsia" w:hint="eastAsia"/>
          <w:lang w:eastAsia="zh-CN"/>
        </w:rPr>
        <w:t xml:space="preserve">parameters related to </w:t>
      </w:r>
      <w:r w:rsidR="00A66EE1" w:rsidRPr="00A66EE1">
        <w:rPr>
          <w:lang w:eastAsia="zh-CN"/>
        </w:rPr>
        <w:t>SRS-Pos</w:t>
      </w:r>
      <w:r>
        <w:t xml:space="preserve">. Based on the discussion, we propose: </w:t>
      </w:r>
    </w:p>
    <w:p w:rsidR="00AC7FD6" w:rsidRDefault="00B3184E" w:rsidP="00AC7FD6">
      <w:pPr>
        <w:pStyle w:val="3GPPText"/>
        <w:rPr>
          <w:lang w:eastAsia="zh-CN"/>
        </w:rPr>
      </w:pPr>
      <w:r>
        <w:rPr>
          <w:lang w:eastAsia="zh-CN"/>
        </w:rPr>
        <w:fldChar w:fldCharType="begin"/>
      </w:r>
      <w:r w:rsidR="00E23544">
        <w:rPr>
          <w:lang w:eastAsia="zh-CN"/>
        </w:rPr>
        <w:instrText xml:space="preserve"> REF _Ref47644182 \h </w:instrText>
      </w:r>
      <w:r>
        <w:rPr>
          <w:lang w:eastAsia="zh-CN"/>
        </w:rPr>
      </w:r>
      <w:r>
        <w:rPr>
          <w:lang w:eastAsia="zh-CN"/>
        </w:rPr>
        <w:fldChar w:fldCharType="separate"/>
      </w:r>
      <w:r w:rsidR="00E45C80" w:rsidRPr="00D12300">
        <w:rPr>
          <w:rFonts w:eastAsiaTheme="minorEastAsia"/>
          <w:b/>
          <w:i/>
          <w:lang w:eastAsia="zh-CN"/>
        </w:rPr>
        <w:t xml:space="preserve">Proposal </w:t>
      </w:r>
      <w:r w:rsidR="00E45C80">
        <w:rPr>
          <w:rFonts w:eastAsiaTheme="minorEastAsia"/>
          <w:b/>
          <w:i/>
          <w:noProof/>
          <w:lang w:eastAsia="zh-CN"/>
        </w:rPr>
        <w:t>1</w:t>
      </w:r>
      <w:r w:rsidR="00E45C80" w:rsidRPr="00D12300">
        <w:rPr>
          <w:rFonts w:eastAsiaTheme="minorEastAsia" w:hint="eastAsia"/>
          <w:b/>
          <w:i/>
          <w:lang w:eastAsia="zh-CN"/>
        </w:rPr>
        <w:t>: Adopt the following text proposal</w:t>
      </w:r>
      <w:r w:rsidR="00E45C80">
        <w:rPr>
          <w:rFonts w:eastAsiaTheme="minorEastAsia" w:hint="eastAsia"/>
          <w:b/>
          <w:i/>
          <w:lang w:eastAsia="zh-CN"/>
        </w:rPr>
        <w:t xml:space="preserve"> (TP-A)</w:t>
      </w:r>
      <w:r w:rsidR="00E45C80" w:rsidRPr="00D12300">
        <w:rPr>
          <w:rFonts w:eastAsiaTheme="minorEastAsia" w:hint="eastAsia"/>
          <w:b/>
          <w:i/>
          <w:lang w:eastAsia="zh-CN"/>
        </w:rPr>
        <w:t xml:space="preserve"> for</w:t>
      </w:r>
      <w:r w:rsidR="00E45C80" w:rsidRPr="00492424">
        <w:rPr>
          <w:rFonts w:eastAsiaTheme="minorEastAsia" w:hint="eastAsia"/>
          <w:b/>
          <w:i/>
          <w:lang w:eastAsia="zh-CN"/>
        </w:rPr>
        <w:t xml:space="preserve"> </w:t>
      </w:r>
      <w:r w:rsidR="00E45C80" w:rsidRPr="007C0D85">
        <w:rPr>
          <w:rFonts w:eastAsiaTheme="minorEastAsia"/>
          <w:b/>
          <w:i/>
          <w:lang w:eastAsia="zh-CN"/>
        </w:rPr>
        <w:t>configuration of the spatial relation for SRS-Pos</w:t>
      </w:r>
      <w:r w:rsidR="00E45C80" w:rsidRPr="007C0D85">
        <w:rPr>
          <w:rFonts w:eastAsiaTheme="minorEastAsia" w:hint="eastAsia"/>
          <w:b/>
          <w:i/>
          <w:lang w:eastAsia="zh-CN"/>
        </w:rPr>
        <w:t xml:space="preserve"> </w:t>
      </w:r>
      <w:r w:rsidR="00E45C80" w:rsidRPr="00D12300">
        <w:rPr>
          <w:rFonts w:eastAsiaTheme="minorEastAsia" w:hint="eastAsia"/>
          <w:b/>
          <w:i/>
          <w:lang w:eastAsia="zh-CN"/>
        </w:rPr>
        <w:t>in</w:t>
      </w:r>
      <w:r w:rsidR="00E45C80">
        <w:rPr>
          <w:rFonts w:eastAsiaTheme="minorEastAsia" w:hint="eastAsia"/>
          <w:b/>
          <w:i/>
          <w:lang w:eastAsia="zh-CN"/>
        </w:rPr>
        <w:t xml:space="preserve"> section 6.2.1 of 38.214:</w:t>
      </w:r>
      <w:r>
        <w:rPr>
          <w:lang w:eastAsia="zh-CN"/>
        </w:rPr>
        <w:fldChar w:fldCharType="end"/>
      </w:r>
    </w:p>
    <w:tbl>
      <w:tblPr>
        <w:tblStyle w:val="af5"/>
        <w:tblW w:w="0" w:type="auto"/>
        <w:tblInd w:w="108" w:type="dxa"/>
        <w:tblLook w:val="04A0"/>
      </w:tblPr>
      <w:tblGrid>
        <w:gridCol w:w="9072"/>
      </w:tblGrid>
      <w:tr w:rsidR="00A66EE1" w:rsidTr="00574689">
        <w:tc>
          <w:tcPr>
            <w:tcW w:w="9072" w:type="dxa"/>
          </w:tcPr>
          <w:p w:rsidR="00A66EE1" w:rsidRPr="00B57528" w:rsidRDefault="00A66EE1" w:rsidP="00574689">
            <w:pPr>
              <w:outlineLvl w:val="0"/>
              <w:rPr>
                <w:rFonts w:eastAsia="宋体"/>
                <w:b/>
                <w:lang w:eastAsia="zh-CN"/>
              </w:rPr>
            </w:pPr>
            <w:r w:rsidRPr="00E277DA">
              <w:rPr>
                <w:rFonts w:eastAsia="宋体" w:hint="eastAsia"/>
                <w:b/>
                <w:highlight w:val="cyan"/>
                <w:lang w:eastAsia="zh-CN"/>
              </w:rPr>
              <w:t>Proposed TP-</w:t>
            </w:r>
            <w:r>
              <w:rPr>
                <w:rFonts w:eastAsia="宋体" w:hint="eastAsia"/>
                <w:b/>
                <w:highlight w:val="cyan"/>
                <w:lang w:eastAsia="zh-CN"/>
              </w:rPr>
              <w:t>A</w:t>
            </w:r>
          </w:p>
          <w:p w:rsidR="00A66EE1" w:rsidRDefault="00A66EE1" w:rsidP="00574689">
            <w:pPr>
              <w:keepNext/>
              <w:spacing w:before="180" w:after="180"/>
              <w:ind w:left="566" w:hanging="566"/>
              <w:rPr>
                <w:rFonts w:ascii="Arial" w:eastAsiaTheme="minorEastAsia" w:hAnsi="Arial" w:cs="Arial"/>
                <w:sz w:val="32"/>
                <w:szCs w:val="32"/>
                <w:lang w:val="en-GB" w:eastAsia="zh-CN"/>
              </w:rPr>
            </w:pPr>
            <w:r w:rsidRPr="00C51A1E">
              <w:rPr>
                <w:rFonts w:eastAsia="宋体" w:hint="eastAsia"/>
                <w:i/>
                <w:lang w:eastAsia="zh-CN"/>
              </w:rPr>
              <w:lastRenderedPageBreak/>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A66EE1" w:rsidRDefault="00A66EE1" w:rsidP="00574689">
            <w:pPr>
              <w:pStyle w:val="2"/>
              <w:numPr>
                <w:ilvl w:val="0"/>
                <w:numId w:val="0"/>
              </w:numPr>
              <w:rPr>
                <w:rFonts w:eastAsiaTheme="minorEastAsia"/>
              </w:rPr>
            </w:pPr>
            <w:r w:rsidRPr="0048482F">
              <w:rPr>
                <w:color w:val="000000"/>
              </w:rPr>
              <w:t>6.2.1</w:t>
            </w:r>
            <w:r w:rsidRPr="0048482F">
              <w:rPr>
                <w:color w:val="000000"/>
              </w:rPr>
              <w:tab/>
              <w:t>UE sounding procedure</w:t>
            </w:r>
          </w:p>
          <w:p w:rsidR="00A66EE1" w:rsidRDefault="00A66EE1" w:rsidP="00574689">
            <w:pPr>
              <w:spacing w:after="180"/>
              <w:rPr>
                <w:rFonts w:eastAsiaTheme="minorEastAsia"/>
                <w:i/>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w:t>
            </w:r>
          </w:p>
          <w:p w:rsidR="005A72C4" w:rsidRPr="007E3309" w:rsidRDefault="005A72C4" w:rsidP="005A72C4">
            <w:pPr>
              <w:pStyle w:val="B1"/>
              <w:ind w:left="840" w:hanging="420"/>
            </w:pPr>
            <w:r w:rsidRPr="0048482F">
              <w:rPr>
                <w:color w:val="000000"/>
              </w:rPr>
              <w:t>-</w:t>
            </w:r>
            <w:r w:rsidRPr="0048482F">
              <w:rPr>
                <w:color w:val="000000"/>
              </w:rPr>
              <w:tab/>
            </w:r>
            <w:r w:rsidRPr="007E3309">
              <w:t xml:space="preserve">The configuration of the spatial relation between a reference RS and the target SRS, where the higher layer parameter </w:t>
            </w:r>
            <w:proofErr w:type="spellStart"/>
            <w:r w:rsidRPr="007E3309">
              <w:rPr>
                <w:i/>
              </w:rPr>
              <w:t>spatialRelationInfo</w:t>
            </w:r>
            <w:proofErr w:type="spellEnd"/>
            <w:r w:rsidRPr="007E3309">
              <w:t xml:space="preserve"> or </w:t>
            </w:r>
            <w:r w:rsidRPr="007E3309">
              <w:rPr>
                <w:i/>
              </w:rPr>
              <w:t>spatialRelationInfoPos-r16</w:t>
            </w:r>
            <w:r w:rsidRPr="007E3309">
              <w:t xml:space="preserve">, if configured, contains the ID of the reference RS. The reference RS </w:t>
            </w:r>
            <w:r w:rsidRPr="007E3309">
              <w:rPr>
                <w:lang w:val="en-US"/>
              </w:rPr>
              <w:t>may</w:t>
            </w:r>
            <w:r w:rsidRPr="007E3309">
              <w:t xml:space="preserve"> be an SS/PBCH block, CSI-RS configured on serving cell indicated by higher layer parameter </w:t>
            </w:r>
            <w:proofErr w:type="spellStart"/>
            <w:r w:rsidRPr="007E3309">
              <w:rPr>
                <w:i/>
              </w:rPr>
              <w:t>servingCellId</w:t>
            </w:r>
            <w:proofErr w:type="spellEnd"/>
            <w:r w:rsidRPr="007E3309">
              <w:t xml:space="preserve"> if present, same serving cell as the target SRS otherwise, or an SRS configured on uplink BWP indicated by the higher layer parameter </w:t>
            </w:r>
            <w:proofErr w:type="spellStart"/>
            <w:r w:rsidRPr="007E3309">
              <w:rPr>
                <w:i/>
              </w:rPr>
              <w:t>uplinkBWP</w:t>
            </w:r>
            <w:proofErr w:type="spellEnd"/>
            <w:r w:rsidRPr="007E3309">
              <w:t xml:space="preserve">, and serving cell indicated by the higher layer parameter </w:t>
            </w:r>
            <w:proofErr w:type="spellStart"/>
            <w:r w:rsidRPr="007E3309">
              <w:rPr>
                <w:i/>
              </w:rPr>
              <w:t>servingCellId</w:t>
            </w:r>
            <w:proofErr w:type="spellEnd"/>
            <w:r w:rsidRPr="007E3309">
              <w:t xml:space="preserve"> if present, same serving cell as the target SRS otherwise. When </w:t>
            </w:r>
            <w:ins w:id="25" w:author="CATT" w:date="2020-10-11T08:44:00Z">
              <w:r w:rsidRPr="007E3309">
                <w:rPr>
                  <w:rFonts w:eastAsiaTheme="minorEastAsia" w:hint="eastAsia"/>
                  <w:lang w:eastAsia="zh-CN"/>
                </w:rPr>
                <w:t xml:space="preserve">the target </w:t>
              </w:r>
            </w:ins>
            <w:del w:id="26" w:author="CATT" w:date="2020-10-11T10:21:00Z">
              <w:r w:rsidRPr="000B0FCF" w:rsidDel="00154E59">
                <w:rPr>
                  <w:color w:val="000000"/>
                  <w:lang w:val="en-US"/>
                </w:rPr>
                <w:delText xml:space="preserve">an </w:delText>
              </w:r>
            </w:del>
            <w:r w:rsidRPr="007E3309">
              <w:t xml:space="preserve">SRS is configured by the higher layer parameter </w:t>
            </w:r>
            <w:r w:rsidRPr="007E3309">
              <w:rPr>
                <w:i/>
              </w:rPr>
              <w:t>SRS-PosResourceSet-r16</w:t>
            </w:r>
            <w:ins w:id="27" w:author="CATT" w:date="2020-10-11T08:47:00Z">
              <w:r w:rsidRPr="007E3309">
                <w:rPr>
                  <w:rFonts w:eastAsiaTheme="minorEastAsia" w:hint="eastAsia"/>
                  <w:lang w:eastAsia="zh-CN"/>
                </w:rPr>
                <w:t>,</w:t>
              </w:r>
            </w:ins>
            <w:r w:rsidRPr="007E3309">
              <w:t xml:space="preserve"> the reference RS may also be a DL PRS configured on a serving cell</w:t>
            </w:r>
            <w:ins w:id="28" w:author="CATT" w:date="2020-10-11T09:14:00Z">
              <w:r w:rsidRPr="007E3309">
                <w:t xml:space="preserve"> </w:t>
              </w:r>
              <w:r>
                <w:rPr>
                  <w:rFonts w:eastAsiaTheme="minorEastAsia" w:hint="eastAsia"/>
                  <w:lang w:eastAsia="zh-CN"/>
                </w:rPr>
                <w:t xml:space="preserve">or </w:t>
              </w:r>
              <w:r w:rsidRPr="007E3309">
                <w:t xml:space="preserve">a non-serving cell indicated by </w:t>
              </w:r>
            </w:ins>
            <w:ins w:id="29" w:author="CATT" w:date="2020-10-11T09:15:00Z">
              <w:r>
                <w:rPr>
                  <w:rFonts w:eastAsiaTheme="minorEastAsia" w:hint="eastAsia"/>
                  <w:lang w:eastAsia="zh-CN"/>
                </w:rPr>
                <w:t>the</w:t>
              </w:r>
            </w:ins>
            <w:ins w:id="30" w:author="CATT" w:date="2020-10-11T09:14:00Z">
              <w:r w:rsidRPr="007E3309">
                <w:t xml:space="preserve"> higher layer parameter</w:t>
              </w:r>
              <w:r>
                <w:rPr>
                  <w:rFonts w:eastAsiaTheme="minorEastAsia" w:hint="eastAsia"/>
                  <w:lang w:eastAsia="zh-CN"/>
                </w:rPr>
                <w:t xml:space="preserve"> </w:t>
              </w:r>
              <w:r w:rsidRPr="007E3309">
                <w:rPr>
                  <w:i/>
                </w:rPr>
                <w:t>dl-PRS-r16</w:t>
              </w:r>
            </w:ins>
            <w:r w:rsidRPr="007E3309">
              <w:t xml:space="preserve">, </w:t>
            </w:r>
            <w:ins w:id="31" w:author="CATT" w:date="2020-10-11T09:15:00Z">
              <w:r>
                <w:rPr>
                  <w:rFonts w:eastAsiaTheme="minorEastAsia" w:hint="eastAsia"/>
                  <w:lang w:eastAsia="zh-CN"/>
                </w:rPr>
                <w:t xml:space="preserve">or </w:t>
              </w:r>
            </w:ins>
            <w:r w:rsidRPr="007E3309">
              <w:t>an SS/PBCH block</w:t>
            </w:r>
            <w:del w:id="32" w:author="CATT" w:date="2020-10-11T08:45:00Z">
              <w:r w:rsidRPr="007E3309" w:rsidDel="007E3309">
                <w:delText xml:space="preserve"> or a DL PRS</w:delText>
              </w:r>
            </w:del>
            <w:r w:rsidRPr="007E3309">
              <w:t xml:space="preserve"> of a non-serving cell indicated by </w:t>
            </w:r>
            <w:ins w:id="33" w:author="CATT" w:date="2020-10-11T09:17:00Z">
              <w:r>
                <w:rPr>
                  <w:rFonts w:eastAsiaTheme="minorEastAsia" w:hint="eastAsia"/>
                  <w:lang w:eastAsia="zh-CN"/>
                </w:rPr>
                <w:t>the</w:t>
              </w:r>
            </w:ins>
            <w:del w:id="34" w:author="CATT" w:date="2020-10-11T09:17:00Z">
              <w:r w:rsidRPr="007E3309" w:rsidDel="00762579">
                <w:delText>a</w:delText>
              </w:r>
            </w:del>
            <w:r w:rsidRPr="007E3309">
              <w:t xml:space="preserve"> higher layer parameter</w:t>
            </w:r>
            <w:ins w:id="35" w:author="CATT" w:date="2020-10-11T08:45:00Z">
              <w:r>
                <w:rPr>
                  <w:rFonts w:eastAsiaTheme="minorEastAsia" w:hint="eastAsia"/>
                  <w:lang w:eastAsia="zh-CN"/>
                </w:rPr>
                <w:t xml:space="preserve"> </w:t>
              </w:r>
              <w:r w:rsidRPr="007E3309">
                <w:rPr>
                  <w:i/>
                </w:rPr>
                <w:t>ssb-Ncell-r16</w:t>
              </w:r>
            </w:ins>
            <w:r w:rsidRPr="007E3309">
              <w:t>.</w:t>
            </w:r>
          </w:p>
          <w:p w:rsidR="00A66EE1" w:rsidRPr="007E3309" w:rsidRDefault="00A66EE1" w:rsidP="00574689">
            <w:pPr>
              <w:rPr>
                <w:lang w:val="en-GB"/>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 xml:space="preserve">----------------------------------- </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rsidR="00A66EE1" w:rsidRPr="00B67D7A" w:rsidRDefault="00A66EE1" w:rsidP="00A66EE1">
      <w:pPr>
        <w:ind w:firstLine="420"/>
        <w:rPr>
          <w:lang w:val="en-GB"/>
        </w:rPr>
      </w:pPr>
    </w:p>
    <w:p w:rsidR="00AD4F9A" w:rsidRPr="00E45C80" w:rsidRDefault="00B3184E" w:rsidP="007534DD">
      <w:pPr>
        <w:rPr>
          <w:b/>
          <w:i/>
        </w:rPr>
      </w:pPr>
      <w:r w:rsidRPr="00B3184E">
        <w:rPr>
          <w:lang w:val="en-GB" w:eastAsia="zh-CN"/>
        </w:rPr>
        <w:fldChar w:fldCharType="begin"/>
      </w:r>
      <w:r w:rsidR="00E45C80">
        <w:rPr>
          <w:lang w:val="en-GB" w:eastAsia="zh-CN"/>
        </w:rPr>
        <w:instrText xml:space="preserve"> REF p2 \h </w:instrText>
      </w:r>
      <w:r w:rsidRPr="00B3184E">
        <w:rPr>
          <w:lang w:val="en-GB" w:eastAsia="zh-CN"/>
        </w:rPr>
      </w:r>
      <w:r w:rsidRPr="00B3184E">
        <w:rPr>
          <w:lang w:val="en-GB" w:eastAsia="zh-CN"/>
        </w:rPr>
        <w:fldChar w:fldCharType="separate"/>
      </w:r>
      <w:r w:rsidR="00AD4F9A" w:rsidRPr="00D12300">
        <w:rPr>
          <w:rFonts w:eastAsiaTheme="minorEastAsia"/>
          <w:b/>
          <w:i/>
          <w:lang w:eastAsia="zh-CN"/>
        </w:rPr>
        <w:t xml:space="preserve">Proposal </w:t>
      </w:r>
      <w:r w:rsidR="00AD4F9A">
        <w:rPr>
          <w:rFonts w:eastAsiaTheme="minorEastAsia"/>
          <w:b/>
          <w:i/>
          <w:noProof/>
          <w:lang w:eastAsia="zh-CN"/>
        </w:rPr>
        <w:t>2</w:t>
      </w:r>
      <w:r w:rsidR="00AD4F9A" w:rsidRPr="00D12300">
        <w:rPr>
          <w:rFonts w:eastAsiaTheme="minorEastAsia" w:hint="eastAsia"/>
          <w:b/>
          <w:i/>
          <w:lang w:eastAsia="zh-CN"/>
        </w:rPr>
        <w:t>:</w:t>
      </w:r>
      <w:r w:rsidR="00AD4F9A" w:rsidRPr="00E45C80">
        <w:rPr>
          <w:rFonts w:eastAsiaTheme="minorEastAsia" w:hint="eastAsia"/>
          <w:b/>
          <w:i/>
          <w:lang w:eastAsia="zh-CN"/>
        </w:rPr>
        <w:t xml:space="preserve"> </w:t>
      </w:r>
      <w:r w:rsidR="00AD4F9A" w:rsidRPr="00E45C80">
        <w:rPr>
          <w:b/>
          <w:i/>
        </w:rPr>
        <w:t>Change the description of the parameter SFN-</w:t>
      </w:r>
      <w:proofErr w:type="spellStart"/>
      <w:r w:rsidR="00AD4F9A" w:rsidRPr="00E45C80">
        <w:rPr>
          <w:b/>
          <w:i/>
        </w:rPr>
        <w:t>SSBoffset</w:t>
      </w:r>
      <w:proofErr w:type="spellEnd"/>
      <w:r w:rsidR="00AD4F9A" w:rsidRPr="00E45C80">
        <w:rPr>
          <w:b/>
          <w:i/>
        </w:rPr>
        <w:t xml:space="preserve"> to “the SFN offset of SSB in the SSB period”, and </w:t>
      </w:r>
      <w:r w:rsidR="00AD4F9A">
        <w:rPr>
          <w:rFonts w:eastAsiaTheme="minorEastAsia" w:hint="eastAsia"/>
          <w:b/>
          <w:i/>
          <w:lang w:eastAsia="zh-CN"/>
        </w:rPr>
        <w:t>send an LS to</w:t>
      </w:r>
      <w:r w:rsidR="00AD4F9A" w:rsidRPr="00E45C80">
        <w:rPr>
          <w:b/>
          <w:i/>
        </w:rPr>
        <w:t xml:space="preserve"> RAN2 on the change.</w:t>
      </w:r>
    </w:p>
    <w:p w:rsidR="00A66EE1" w:rsidRPr="00A66EE1" w:rsidRDefault="00B3184E" w:rsidP="00AC7FD6">
      <w:pPr>
        <w:pStyle w:val="3GPPText"/>
        <w:rPr>
          <w:lang w:val="en-GB" w:eastAsia="zh-CN"/>
        </w:rPr>
      </w:pPr>
      <w:r>
        <w:rPr>
          <w:lang w:val="en-GB" w:eastAsia="zh-CN"/>
        </w:rPr>
        <w:fldChar w:fldCharType="end"/>
      </w:r>
    </w:p>
    <w:p w:rsidR="000A7DED" w:rsidRPr="000A7DED" w:rsidRDefault="000A7DED" w:rsidP="002D257D">
      <w:pPr>
        <w:pStyle w:val="3GPPH1"/>
        <w:ind w:hanging="1872"/>
        <w:jc w:val="both"/>
      </w:pPr>
      <w:r w:rsidRPr="000A7DED">
        <w:t>References</w:t>
      </w:r>
    </w:p>
    <w:p w:rsidR="000A7DED" w:rsidRDefault="000A7DED" w:rsidP="003615E3">
      <w:pPr>
        <w:pStyle w:val="af4"/>
        <w:numPr>
          <w:ilvl w:val="0"/>
          <w:numId w:val="7"/>
        </w:numPr>
        <w:ind w:left="426" w:firstLineChars="0" w:hanging="426"/>
        <w:jc w:val="both"/>
        <w:rPr>
          <w:rFonts w:ascii="Times New Roman" w:hAnsi="Times New Roman" w:cs="Times New Roman"/>
          <w:sz w:val="20"/>
          <w:szCs w:val="20"/>
        </w:rPr>
      </w:pPr>
      <w:bookmarkStart w:id="36" w:name="_Ref32502740"/>
      <w:bookmarkStart w:id="37" w:name="_Ref47193830"/>
      <w:r w:rsidRPr="009C45D9">
        <w:rPr>
          <w:rFonts w:ascii="Times New Roman" w:hAnsi="Times New Roman" w:cs="Times New Roman"/>
          <w:sz w:val="20"/>
          <w:szCs w:val="20"/>
        </w:rPr>
        <w:t>3GPP RAN1 Chairman’s Notes of TSG RAN WG1 Meeting #</w:t>
      </w:r>
      <w:r w:rsidR="00A85E9C">
        <w:rPr>
          <w:rFonts w:ascii="Times New Roman" w:hAnsi="Times New Roman" w:cs="Times New Roman" w:hint="eastAsia"/>
          <w:sz w:val="20"/>
          <w:szCs w:val="20"/>
        </w:rPr>
        <w:t>10</w:t>
      </w:r>
      <w:r w:rsidR="00A87AF7">
        <w:rPr>
          <w:rFonts w:ascii="Times New Roman" w:hAnsi="Times New Roman" w:cs="Times New Roman" w:hint="eastAsia"/>
          <w:sz w:val="20"/>
          <w:szCs w:val="20"/>
        </w:rPr>
        <w:t>2</w:t>
      </w:r>
      <w:r w:rsidRPr="009C45D9">
        <w:rPr>
          <w:rFonts w:ascii="Times New Roman" w:hAnsi="Times New Roman" w:cs="Times New Roman"/>
          <w:sz w:val="20"/>
          <w:szCs w:val="20"/>
        </w:rPr>
        <w:t>-</w:t>
      </w:r>
      <w:bookmarkEnd w:id="36"/>
      <w:r w:rsidR="00A85E9C">
        <w:rPr>
          <w:rFonts w:ascii="Times New Roman" w:hAnsi="Times New Roman" w:cs="Times New Roman" w:hint="eastAsia"/>
          <w:sz w:val="20"/>
          <w:szCs w:val="20"/>
        </w:rPr>
        <w:t>e</w:t>
      </w:r>
      <w:r w:rsidR="00D04225">
        <w:rPr>
          <w:rFonts w:ascii="Times New Roman" w:hAnsi="Times New Roman" w:cs="Times New Roman" w:hint="eastAsia"/>
          <w:sz w:val="20"/>
          <w:szCs w:val="20"/>
        </w:rPr>
        <w:t>.</w:t>
      </w:r>
      <w:bookmarkEnd w:id="37"/>
    </w:p>
    <w:p w:rsidR="00B4224E" w:rsidRDefault="00A45BAD" w:rsidP="003615E3">
      <w:pPr>
        <w:pStyle w:val="af4"/>
        <w:numPr>
          <w:ilvl w:val="0"/>
          <w:numId w:val="7"/>
        </w:numPr>
        <w:ind w:left="426" w:firstLineChars="0" w:hanging="426"/>
        <w:jc w:val="both"/>
        <w:rPr>
          <w:rFonts w:ascii="Times New Roman" w:hAnsi="Times New Roman" w:cs="Times New Roman"/>
          <w:sz w:val="20"/>
          <w:szCs w:val="20"/>
        </w:rPr>
      </w:pPr>
      <w:bookmarkStart w:id="38" w:name="_Ref36647966"/>
      <w:r w:rsidRPr="006B342C">
        <w:rPr>
          <w:rFonts w:ascii="Times New Roman" w:hAnsi="Times New Roman" w:cs="Times New Roman" w:hint="eastAsia"/>
          <w:sz w:val="20"/>
          <w:szCs w:val="20"/>
        </w:rPr>
        <w:t xml:space="preserve">3GPP </w:t>
      </w:r>
      <w:r w:rsidRPr="006B342C">
        <w:rPr>
          <w:rFonts w:ascii="Times New Roman" w:hAnsi="Times New Roman" w:cs="Times New Roman"/>
          <w:sz w:val="20"/>
          <w:szCs w:val="20"/>
        </w:rPr>
        <w:t>TS 38.214</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 xml:space="preserve"> </w:t>
      </w:r>
      <w:bookmarkStart w:id="39" w:name="_Ref536441313"/>
      <w:r w:rsidRPr="006B342C">
        <w:rPr>
          <w:rFonts w:ascii="Times New Roman" w:hAnsi="Times New Roman" w:cs="Times New Roman"/>
          <w:sz w:val="20"/>
          <w:szCs w:val="20"/>
        </w:rPr>
        <w:t>“NR; Physical layer procedures for data”</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v16.</w:t>
      </w:r>
      <w:r>
        <w:rPr>
          <w:rFonts w:ascii="Times New Roman" w:hAnsi="Times New Roman" w:cs="Times New Roman" w:hint="eastAsia"/>
          <w:sz w:val="20"/>
          <w:szCs w:val="20"/>
        </w:rPr>
        <w:t>3</w:t>
      </w:r>
      <w:r w:rsidRPr="006B342C">
        <w:rPr>
          <w:rFonts w:ascii="Times New Roman" w:hAnsi="Times New Roman" w:cs="Times New Roman"/>
          <w:sz w:val="20"/>
          <w:szCs w:val="20"/>
        </w:rPr>
        <w:t>.0</w:t>
      </w:r>
      <w:r w:rsidRPr="006B342C">
        <w:rPr>
          <w:rFonts w:ascii="Times New Roman" w:hAnsi="Times New Roman" w:cs="Times New Roman" w:hint="eastAsia"/>
          <w:sz w:val="20"/>
          <w:szCs w:val="20"/>
        </w:rPr>
        <w:t>，</w:t>
      </w:r>
      <w:bookmarkEnd w:id="39"/>
      <w:r w:rsidRPr="006B342C">
        <w:rPr>
          <w:rFonts w:ascii="Times New Roman" w:hAnsi="Times New Roman" w:cs="Times New Roman"/>
          <w:sz w:val="20"/>
          <w:szCs w:val="20"/>
        </w:rPr>
        <w:t>2020</w:t>
      </w:r>
      <w:r>
        <w:rPr>
          <w:rFonts w:ascii="Times New Roman" w:hAnsi="Times New Roman" w:cs="Times New Roman" w:hint="eastAsia"/>
          <w:sz w:val="20"/>
          <w:szCs w:val="20"/>
        </w:rPr>
        <w:t>-09</w:t>
      </w:r>
      <w:r w:rsidRPr="006B342C">
        <w:rPr>
          <w:rFonts w:ascii="Times New Roman" w:hAnsi="Times New Roman" w:cs="Times New Roman"/>
          <w:sz w:val="20"/>
          <w:szCs w:val="20"/>
        </w:rPr>
        <w:t>.</w:t>
      </w:r>
      <w:bookmarkEnd w:id="38"/>
    </w:p>
    <w:p w:rsidR="007534DD" w:rsidRDefault="007534DD" w:rsidP="003615E3">
      <w:pPr>
        <w:pStyle w:val="af4"/>
        <w:numPr>
          <w:ilvl w:val="0"/>
          <w:numId w:val="7"/>
        </w:numPr>
        <w:ind w:left="426" w:firstLineChars="0" w:hanging="426"/>
        <w:jc w:val="both"/>
        <w:rPr>
          <w:rFonts w:ascii="Times New Roman" w:hAnsi="Times New Roman" w:cs="Times New Roman"/>
          <w:sz w:val="20"/>
          <w:szCs w:val="20"/>
        </w:rPr>
      </w:pPr>
      <w:r w:rsidRPr="007534DD">
        <w:rPr>
          <w:rFonts w:ascii="Times New Roman" w:hAnsi="Times New Roman" w:cs="Times New Roman"/>
          <w:sz w:val="20"/>
          <w:szCs w:val="20"/>
        </w:rPr>
        <w:t>R1-191367</w:t>
      </w:r>
      <w:r>
        <w:rPr>
          <w:rFonts w:ascii="Times New Roman" w:hAnsi="Times New Roman" w:cs="Times New Roman"/>
          <w:sz w:val="20"/>
          <w:szCs w:val="20"/>
        </w:rPr>
        <w:t>5, “</w:t>
      </w:r>
      <w:r w:rsidRPr="007534DD">
        <w:rPr>
          <w:rFonts w:ascii="Times New Roman" w:hAnsi="Times New Roman" w:cs="Times New Roman"/>
          <w:sz w:val="20"/>
          <w:szCs w:val="20"/>
        </w:rPr>
        <w:t>LS on updated Rel-16 LTE and NR parameter lists</w:t>
      </w:r>
      <w:r>
        <w:rPr>
          <w:rFonts w:ascii="Times New Roman" w:hAnsi="Times New Roman" w:cs="Times New Roman"/>
          <w:sz w:val="20"/>
          <w:szCs w:val="20"/>
        </w:rPr>
        <w:t>”</w:t>
      </w:r>
    </w:p>
    <w:p w:rsidR="00A26947" w:rsidRPr="000A7DED" w:rsidRDefault="00A26947" w:rsidP="00360EA3">
      <w:pPr>
        <w:jc w:val="both"/>
        <w:rPr>
          <w:rFonts w:eastAsia="宋体"/>
        </w:rPr>
      </w:pPr>
    </w:p>
    <w:sectPr w:rsidR="00A26947" w:rsidRPr="000A7DED" w:rsidSect="00EB35EA">
      <w:headerReference w:type="default" r:id="rId14"/>
      <w:footerReference w:type="default" r:id="rId15"/>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F69" w:rsidRDefault="00174F69" w:rsidP="00E9523A">
      <w:pPr>
        <w:ind w:left="-2"/>
      </w:pPr>
      <w:r>
        <w:separator/>
      </w:r>
    </w:p>
  </w:endnote>
  <w:endnote w:type="continuationSeparator" w:id="0">
    <w:p w:rsidR="00174F69" w:rsidRDefault="00174F69"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C32448" w:rsidRDefault="00C32448">
            <w:pPr>
              <w:pStyle w:val="ad"/>
              <w:jc w:val="center"/>
            </w:pPr>
            <w:r>
              <w:rPr>
                <w:lang w:val="zh-CN"/>
              </w:rPr>
              <w:t xml:space="preserve"> </w:t>
            </w:r>
            <w:r w:rsidR="00B3184E" w:rsidRPr="00EB35EA">
              <w:rPr>
                <w:rFonts w:ascii="Arial" w:hAnsi="Arial" w:cs="Arial"/>
                <w:b/>
                <w:i/>
                <w:sz w:val="21"/>
                <w:szCs w:val="24"/>
              </w:rPr>
              <w:fldChar w:fldCharType="begin"/>
            </w:r>
            <w:r w:rsidRPr="00EB35EA">
              <w:rPr>
                <w:rFonts w:ascii="Arial" w:hAnsi="Arial" w:cs="Arial"/>
                <w:b/>
                <w:i/>
                <w:sz w:val="15"/>
              </w:rPr>
              <w:instrText>PAGE</w:instrText>
            </w:r>
            <w:r w:rsidR="00B3184E" w:rsidRPr="00EB35EA">
              <w:rPr>
                <w:rFonts w:ascii="Arial" w:hAnsi="Arial" w:cs="Arial"/>
                <w:b/>
                <w:i/>
                <w:sz w:val="21"/>
                <w:szCs w:val="24"/>
              </w:rPr>
              <w:fldChar w:fldCharType="separate"/>
            </w:r>
            <w:r w:rsidR="00BA5699">
              <w:rPr>
                <w:rFonts w:ascii="Arial" w:hAnsi="Arial" w:cs="Arial"/>
                <w:b/>
                <w:i/>
                <w:noProof/>
                <w:sz w:val="15"/>
              </w:rPr>
              <w:t>1</w:t>
            </w:r>
            <w:r w:rsidR="00B3184E" w:rsidRPr="00EB35EA">
              <w:rPr>
                <w:rFonts w:ascii="Arial" w:hAnsi="Arial" w:cs="Arial"/>
                <w:b/>
                <w:i/>
                <w:sz w:val="21"/>
                <w:szCs w:val="24"/>
              </w:rPr>
              <w:fldChar w:fldCharType="end"/>
            </w:r>
            <w:r w:rsidRPr="00EB35EA">
              <w:rPr>
                <w:rFonts w:ascii="Arial" w:hAnsi="Arial" w:cs="Arial"/>
                <w:i/>
                <w:sz w:val="15"/>
                <w:lang w:val="zh-CN"/>
              </w:rPr>
              <w:t xml:space="preserve"> / </w:t>
            </w:r>
            <w:r w:rsidR="00B3184E" w:rsidRPr="00EB35EA">
              <w:rPr>
                <w:rFonts w:ascii="Arial" w:hAnsi="Arial" w:cs="Arial"/>
                <w:b/>
                <w:i/>
                <w:sz w:val="21"/>
                <w:szCs w:val="24"/>
              </w:rPr>
              <w:fldChar w:fldCharType="begin"/>
            </w:r>
            <w:r w:rsidRPr="00EB35EA">
              <w:rPr>
                <w:rFonts w:ascii="Arial" w:hAnsi="Arial" w:cs="Arial"/>
                <w:b/>
                <w:i/>
                <w:sz w:val="15"/>
              </w:rPr>
              <w:instrText>NUMPAGES</w:instrText>
            </w:r>
            <w:r w:rsidR="00B3184E" w:rsidRPr="00EB35EA">
              <w:rPr>
                <w:rFonts w:ascii="Arial" w:hAnsi="Arial" w:cs="Arial"/>
                <w:b/>
                <w:i/>
                <w:sz w:val="21"/>
                <w:szCs w:val="24"/>
              </w:rPr>
              <w:fldChar w:fldCharType="separate"/>
            </w:r>
            <w:r w:rsidR="00BA5699">
              <w:rPr>
                <w:rFonts w:ascii="Arial" w:hAnsi="Arial" w:cs="Arial"/>
                <w:b/>
                <w:i/>
                <w:noProof/>
                <w:sz w:val="15"/>
              </w:rPr>
              <w:t>4</w:t>
            </w:r>
            <w:r w:rsidR="00B3184E" w:rsidRPr="00EB35EA">
              <w:rPr>
                <w:rFonts w:ascii="Arial" w:hAnsi="Arial" w:cs="Arial"/>
                <w:b/>
                <w:i/>
                <w:sz w:val="21"/>
                <w:szCs w:val="24"/>
              </w:rPr>
              <w:fldChar w:fldCharType="end"/>
            </w:r>
          </w:p>
        </w:sdtContent>
      </w:sdt>
    </w:sdtContent>
  </w:sdt>
  <w:p w:rsidR="00C32448" w:rsidRDefault="00C3244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F69" w:rsidRDefault="00174F69" w:rsidP="00E9523A">
      <w:pPr>
        <w:ind w:left="-2"/>
      </w:pPr>
      <w:r>
        <w:separator/>
      </w:r>
    </w:p>
  </w:footnote>
  <w:footnote w:type="continuationSeparator" w:id="0">
    <w:p w:rsidR="00174F69" w:rsidRDefault="00174F69"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448" w:rsidRPr="001A329E" w:rsidRDefault="00C32448" w:rsidP="00E9523A">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1AF4065"/>
    <w:multiLevelType w:val="hybridMultilevel"/>
    <w:tmpl w:val="6ECAA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5">
    <w:nsid w:val="068E1981"/>
    <w:multiLevelType w:val="hybridMultilevel"/>
    <w:tmpl w:val="48D2FBCA"/>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13751947"/>
    <w:multiLevelType w:val="hybridMultilevel"/>
    <w:tmpl w:val="CF1C0A7C"/>
    <w:lvl w:ilvl="0" w:tplc="890C22E6">
      <w:start w:val="1"/>
      <w:numFmt w:val="bullet"/>
      <w:lvlText w:val=""/>
      <w:lvlJc w:val="left"/>
      <w:pPr>
        <w:tabs>
          <w:tab w:val="num" w:pos="720"/>
        </w:tabs>
        <w:ind w:left="720" w:hanging="360"/>
      </w:pPr>
      <w:rPr>
        <w:rFonts w:ascii="Symbol" w:hAnsi="Symbol" w:hint="default"/>
      </w:rPr>
    </w:lvl>
    <w:lvl w:ilvl="1" w:tplc="26781C1E">
      <w:start w:val="334"/>
      <w:numFmt w:val="bullet"/>
      <w:lvlText w:val="o"/>
      <w:lvlJc w:val="left"/>
      <w:pPr>
        <w:tabs>
          <w:tab w:val="num" w:pos="1440"/>
        </w:tabs>
        <w:ind w:left="1440" w:hanging="360"/>
      </w:pPr>
      <w:rPr>
        <w:rFonts w:ascii="Courier New" w:hAnsi="Courier New" w:hint="default"/>
      </w:rPr>
    </w:lvl>
    <w:lvl w:ilvl="2" w:tplc="1C4CE12A" w:tentative="1">
      <w:start w:val="1"/>
      <w:numFmt w:val="bullet"/>
      <w:lvlText w:val=""/>
      <w:lvlJc w:val="left"/>
      <w:pPr>
        <w:tabs>
          <w:tab w:val="num" w:pos="2160"/>
        </w:tabs>
        <w:ind w:left="2160" w:hanging="360"/>
      </w:pPr>
      <w:rPr>
        <w:rFonts w:ascii="Symbol" w:hAnsi="Symbol" w:hint="default"/>
      </w:rPr>
    </w:lvl>
    <w:lvl w:ilvl="3" w:tplc="B67AD6F6" w:tentative="1">
      <w:start w:val="1"/>
      <w:numFmt w:val="bullet"/>
      <w:lvlText w:val=""/>
      <w:lvlJc w:val="left"/>
      <w:pPr>
        <w:tabs>
          <w:tab w:val="num" w:pos="2880"/>
        </w:tabs>
        <w:ind w:left="2880" w:hanging="360"/>
      </w:pPr>
      <w:rPr>
        <w:rFonts w:ascii="Symbol" w:hAnsi="Symbol" w:hint="default"/>
      </w:rPr>
    </w:lvl>
    <w:lvl w:ilvl="4" w:tplc="57389320" w:tentative="1">
      <w:start w:val="1"/>
      <w:numFmt w:val="bullet"/>
      <w:lvlText w:val=""/>
      <w:lvlJc w:val="left"/>
      <w:pPr>
        <w:tabs>
          <w:tab w:val="num" w:pos="3600"/>
        </w:tabs>
        <w:ind w:left="3600" w:hanging="360"/>
      </w:pPr>
      <w:rPr>
        <w:rFonts w:ascii="Symbol" w:hAnsi="Symbol" w:hint="default"/>
      </w:rPr>
    </w:lvl>
    <w:lvl w:ilvl="5" w:tplc="96140E1A" w:tentative="1">
      <w:start w:val="1"/>
      <w:numFmt w:val="bullet"/>
      <w:lvlText w:val=""/>
      <w:lvlJc w:val="left"/>
      <w:pPr>
        <w:tabs>
          <w:tab w:val="num" w:pos="4320"/>
        </w:tabs>
        <w:ind w:left="4320" w:hanging="360"/>
      </w:pPr>
      <w:rPr>
        <w:rFonts w:ascii="Symbol" w:hAnsi="Symbol" w:hint="default"/>
      </w:rPr>
    </w:lvl>
    <w:lvl w:ilvl="6" w:tplc="6E72A3F4" w:tentative="1">
      <w:start w:val="1"/>
      <w:numFmt w:val="bullet"/>
      <w:lvlText w:val=""/>
      <w:lvlJc w:val="left"/>
      <w:pPr>
        <w:tabs>
          <w:tab w:val="num" w:pos="5040"/>
        </w:tabs>
        <w:ind w:left="5040" w:hanging="360"/>
      </w:pPr>
      <w:rPr>
        <w:rFonts w:ascii="Symbol" w:hAnsi="Symbol" w:hint="default"/>
      </w:rPr>
    </w:lvl>
    <w:lvl w:ilvl="7" w:tplc="7B8C18DE" w:tentative="1">
      <w:start w:val="1"/>
      <w:numFmt w:val="bullet"/>
      <w:lvlText w:val=""/>
      <w:lvlJc w:val="left"/>
      <w:pPr>
        <w:tabs>
          <w:tab w:val="num" w:pos="5760"/>
        </w:tabs>
        <w:ind w:left="5760" w:hanging="360"/>
      </w:pPr>
      <w:rPr>
        <w:rFonts w:ascii="Symbol" w:hAnsi="Symbol" w:hint="default"/>
      </w:rPr>
    </w:lvl>
    <w:lvl w:ilvl="8" w:tplc="6CACA4BE" w:tentative="1">
      <w:start w:val="1"/>
      <w:numFmt w:val="bullet"/>
      <w:lvlText w:val=""/>
      <w:lvlJc w:val="left"/>
      <w:pPr>
        <w:tabs>
          <w:tab w:val="num" w:pos="6480"/>
        </w:tabs>
        <w:ind w:left="6480" w:hanging="360"/>
      </w:pPr>
      <w:rPr>
        <w:rFonts w:ascii="Symbol" w:hAnsi="Symbol"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259B7128"/>
    <w:multiLevelType w:val="hybridMultilevel"/>
    <w:tmpl w:val="848A4610"/>
    <w:lvl w:ilvl="0" w:tplc="08090001">
      <w:start w:val="1"/>
      <w:numFmt w:val="bullet"/>
      <w:pStyle w:val="Proposalsub"/>
      <w:lvlText w:val=""/>
      <w:lvlJc w:val="left"/>
      <w:pPr>
        <w:ind w:left="1160" w:hanging="360"/>
      </w:pPr>
      <w:rPr>
        <w:rFonts w:ascii="Symbol" w:hAnsi="Symbol" w:hint="default"/>
      </w:rPr>
    </w:lvl>
    <w:lvl w:ilvl="1" w:tplc="08090003">
      <w:numFmt w:val="bullet"/>
      <w:pStyle w:val="Proposalsubsub"/>
      <w:lvlText w:val="-"/>
      <w:lvlJc w:val="left"/>
      <w:pPr>
        <w:ind w:left="1600" w:hanging="400"/>
      </w:pPr>
      <w:rPr>
        <w:rFonts w:ascii="Times New Roman" w:eastAsia="Batang" w:hAnsi="Times New Roman" w:hint="default"/>
      </w:rPr>
    </w:lvl>
    <w:lvl w:ilvl="2" w:tplc="08090005">
      <w:start w:val="1"/>
      <w:numFmt w:val="bullet"/>
      <w:lvlText w:val=""/>
      <w:lvlJc w:val="left"/>
      <w:pPr>
        <w:ind w:left="2000" w:hanging="400"/>
      </w:pPr>
      <w:rPr>
        <w:rFonts w:ascii="Wingdings" w:hAnsi="Wingdings" w:hint="default"/>
      </w:rPr>
    </w:lvl>
    <w:lvl w:ilvl="3" w:tplc="08090001" w:tentative="1">
      <w:start w:val="1"/>
      <w:numFmt w:val="bullet"/>
      <w:lvlText w:val=""/>
      <w:lvlJc w:val="left"/>
      <w:pPr>
        <w:ind w:left="2400" w:hanging="400"/>
      </w:pPr>
      <w:rPr>
        <w:rFonts w:ascii="Wingdings" w:hAnsi="Wingdings" w:hint="default"/>
      </w:rPr>
    </w:lvl>
    <w:lvl w:ilvl="4" w:tplc="08090003" w:tentative="1">
      <w:start w:val="1"/>
      <w:numFmt w:val="bullet"/>
      <w:lvlText w:val=""/>
      <w:lvlJc w:val="left"/>
      <w:pPr>
        <w:ind w:left="2800" w:hanging="400"/>
      </w:pPr>
      <w:rPr>
        <w:rFonts w:ascii="Wingdings" w:hAnsi="Wingdings" w:hint="default"/>
      </w:rPr>
    </w:lvl>
    <w:lvl w:ilvl="5" w:tplc="08090005" w:tentative="1">
      <w:start w:val="1"/>
      <w:numFmt w:val="bullet"/>
      <w:lvlText w:val=""/>
      <w:lvlJc w:val="left"/>
      <w:pPr>
        <w:ind w:left="3200" w:hanging="400"/>
      </w:pPr>
      <w:rPr>
        <w:rFonts w:ascii="Wingdings" w:hAnsi="Wingdings" w:hint="default"/>
      </w:rPr>
    </w:lvl>
    <w:lvl w:ilvl="6" w:tplc="08090001" w:tentative="1">
      <w:start w:val="1"/>
      <w:numFmt w:val="bullet"/>
      <w:lvlText w:val=""/>
      <w:lvlJc w:val="left"/>
      <w:pPr>
        <w:ind w:left="3600" w:hanging="400"/>
      </w:pPr>
      <w:rPr>
        <w:rFonts w:ascii="Wingdings" w:hAnsi="Wingdings" w:hint="default"/>
      </w:rPr>
    </w:lvl>
    <w:lvl w:ilvl="7" w:tplc="08090003" w:tentative="1">
      <w:start w:val="1"/>
      <w:numFmt w:val="bullet"/>
      <w:lvlText w:val=""/>
      <w:lvlJc w:val="left"/>
      <w:pPr>
        <w:ind w:left="4000" w:hanging="400"/>
      </w:pPr>
      <w:rPr>
        <w:rFonts w:ascii="Wingdings" w:hAnsi="Wingdings" w:hint="default"/>
      </w:rPr>
    </w:lvl>
    <w:lvl w:ilvl="8" w:tplc="08090005" w:tentative="1">
      <w:start w:val="1"/>
      <w:numFmt w:val="bullet"/>
      <w:lvlText w:val=""/>
      <w:lvlJc w:val="left"/>
      <w:pPr>
        <w:ind w:left="4400" w:hanging="400"/>
      </w:pPr>
      <w:rPr>
        <w:rFonts w:ascii="Wingdings" w:hAnsi="Wingdings" w:hint="default"/>
      </w:rPr>
    </w:lvl>
  </w:abstractNum>
  <w:abstractNum w:abstractNumId="10">
    <w:nsid w:val="278D16AB"/>
    <w:multiLevelType w:val="hybridMultilevel"/>
    <w:tmpl w:val="CC6CF15A"/>
    <w:lvl w:ilvl="0" w:tplc="2EFCE82A">
      <w:start w:val="1"/>
      <w:numFmt w:val="bullet"/>
      <w:lvlText w:val="•"/>
      <w:lvlJc w:val="left"/>
      <w:pPr>
        <w:ind w:left="420" w:hanging="420"/>
      </w:pPr>
      <w:rPr>
        <w:rFonts w:ascii="Arial" w:hAnsi="Arial" w:hint="default"/>
      </w:rPr>
    </w:lvl>
    <w:lvl w:ilvl="1" w:tplc="6B7CCCE8"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B00FCB"/>
    <w:multiLevelType w:val="hybridMultilevel"/>
    <w:tmpl w:val="C63EB192"/>
    <w:lvl w:ilvl="0" w:tplc="8EB66C74">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8D4E829A">
      <w:start w:val="1"/>
      <w:numFmt w:val="bullet"/>
      <w:pStyle w:val="bullet"/>
      <w:lvlText w:val=""/>
      <w:lvlJc w:val="left"/>
      <w:pPr>
        <w:ind w:left="720" w:hanging="360"/>
      </w:pPr>
      <w:rPr>
        <w:rFonts w:ascii="Symbol" w:hAnsi="Symbol" w:hint="default"/>
      </w:rPr>
    </w:lvl>
    <w:lvl w:ilvl="1" w:tplc="B1EE7262">
      <w:start w:val="1"/>
      <w:numFmt w:val="bullet"/>
      <w:lvlText w:val="o"/>
      <w:lvlJc w:val="left"/>
      <w:pPr>
        <w:ind w:left="1440" w:hanging="360"/>
      </w:pPr>
      <w:rPr>
        <w:rFonts w:ascii="Courier New" w:hAnsi="Courier New" w:cs="Courier New" w:hint="default"/>
      </w:rPr>
    </w:lvl>
    <w:lvl w:ilvl="2" w:tplc="8CA05EAA">
      <w:start w:val="1"/>
      <w:numFmt w:val="bullet"/>
      <w:lvlText w:val=""/>
      <w:lvlJc w:val="left"/>
      <w:pPr>
        <w:ind w:left="2160" w:hanging="360"/>
      </w:pPr>
      <w:rPr>
        <w:rFonts w:ascii="Wingdings" w:hAnsi="Wingdings" w:hint="default"/>
      </w:rPr>
    </w:lvl>
    <w:lvl w:ilvl="3" w:tplc="0B52AB94">
      <w:start w:val="1"/>
      <w:numFmt w:val="bullet"/>
      <w:lvlText w:val=""/>
      <w:lvlJc w:val="left"/>
      <w:pPr>
        <w:ind w:left="2880" w:hanging="360"/>
      </w:pPr>
      <w:rPr>
        <w:rFonts w:ascii="Symbol" w:hAnsi="Symbol" w:hint="default"/>
      </w:rPr>
    </w:lvl>
    <w:lvl w:ilvl="4" w:tplc="FF42430C" w:tentative="1">
      <w:start w:val="1"/>
      <w:numFmt w:val="bullet"/>
      <w:lvlText w:val="o"/>
      <w:lvlJc w:val="left"/>
      <w:pPr>
        <w:ind w:left="3600" w:hanging="360"/>
      </w:pPr>
      <w:rPr>
        <w:rFonts w:ascii="Courier New" w:hAnsi="Courier New" w:cs="Courier New" w:hint="default"/>
      </w:rPr>
    </w:lvl>
    <w:lvl w:ilvl="5" w:tplc="AA249AF2" w:tentative="1">
      <w:start w:val="1"/>
      <w:numFmt w:val="bullet"/>
      <w:lvlText w:val=""/>
      <w:lvlJc w:val="left"/>
      <w:pPr>
        <w:ind w:left="4320" w:hanging="360"/>
      </w:pPr>
      <w:rPr>
        <w:rFonts w:ascii="Wingdings" w:hAnsi="Wingdings" w:hint="default"/>
      </w:rPr>
    </w:lvl>
    <w:lvl w:ilvl="6" w:tplc="D5166212" w:tentative="1">
      <w:start w:val="1"/>
      <w:numFmt w:val="bullet"/>
      <w:lvlText w:val=""/>
      <w:lvlJc w:val="left"/>
      <w:pPr>
        <w:ind w:left="5040" w:hanging="360"/>
      </w:pPr>
      <w:rPr>
        <w:rFonts w:ascii="Symbol" w:hAnsi="Symbol" w:hint="default"/>
      </w:rPr>
    </w:lvl>
    <w:lvl w:ilvl="7" w:tplc="D6AC06F8" w:tentative="1">
      <w:start w:val="1"/>
      <w:numFmt w:val="bullet"/>
      <w:lvlText w:val="o"/>
      <w:lvlJc w:val="left"/>
      <w:pPr>
        <w:ind w:left="5760" w:hanging="360"/>
      </w:pPr>
      <w:rPr>
        <w:rFonts w:ascii="Courier New" w:hAnsi="Courier New" w:cs="Courier New" w:hint="default"/>
      </w:rPr>
    </w:lvl>
    <w:lvl w:ilvl="8" w:tplc="95043F7A"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2FF62CAB"/>
    <w:multiLevelType w:val="hybridMultilevel"/>
    <w:tmpl w:val="78D29A52"/>
    <w:lvl w:ilvl="0" w:tplc="927C2284">
      <w:start w:val="6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62A018A8">
      <w:start w:val="1"/>
      <w:numFmt w:val="bullet"/>
      <w:pStyle w:val="Bullet0"/>
      <w:lvlText w:val=""/>
      <w:lvlJc w:val="left"/>
      <w:pPr>
        <w:tabs>
          <w:tab w:val="num" w:pos="1440"/>
        </w:tabs>
        <w:ind w:left="1440" w:hanging="360"/>
      </w:pPr>
      <w:rPr>
        <w:rFonts w:ascii="Symbol" w:hAnsi="Symbol" w:hint="default"/>
      </w:rPr>
    </w:lvl>
    <w:lvl w:ilvl="1" w:tplc="6204BFF4">
      <w:start w:val="1"/>
      <w:numFmt w:val="bullet"/>
      <w:lvlText w:val="o"/>
      <w:lvlJc w:val="left"/>
      <w:pPr>
        <w:tabs>
          <w:tab w:val="num" w:pos="1440"/>
        </w:tabs>
        <w:ind w:left="1440" w:hanging="360"/>
      </w:pPr>
      <w:rPr>
        <w:rFonts w:ascii="Courier New" w:hAnsi="Courier New" w:cs="Courier New" w:hint="default"/>
      </w:rPr>
    </w:lvl>
    <w:lvl w:ilvl="2" w:tplc="86DAD15A">
      <w:start w:val="1"/>
      <w:numFmt w:val="bullet"/>
      <w:lvlText w:val=""/>
      <w:lvlJc w:val="left"/>
      <w:pPr>
        <w:tabs>
          <w:tab w:val="num" w:pos="2160"/>
        </w:tabs>
        <w:ind w:left="2160" w:hanging="360"/>
      </w:pPr>
      <w:rPr>
        <w:rFonts w:ascii="Wingdings" w:hAnsi="Wingdings" w:hint="default"/>
      </w:rPr>
    </w:lvl>
    <w:lvl w:ilvl="3" w:tplc="E9CCE2CA" w:tentative="1">
      <w:start w:val="1"/>
      <w:numFmt w:val="bullet"/>
      <w:lvlText w:val=""/>
      <w:lvlJc w:val="left"/>
      <w:pPr>
        <w:tabs>
          <w:tab w:val="num" w:pos="2880"/>
        </w:tabs>
        <w:ind w:left="2880" w:hanging="360"/>
      </w:pPr>
      <w:rPr>
        <w:rFonts w:ascii="Symbol" w:hAnsi="Symbol" w:hint="default"/>
      </w:rPr>
    </w:lvl>
    <w:lvl w:ilvl="4" w:tplc="FC4A5B1C" w:tentative="1">
      <w:start w:val="1"/>
      <w:numFmt w:val="bullet"/>
      <w:lvlText w:val="o"/>
      <w:lvlJc w:val="left"/>
      <w:pPr>
        <w:tabs>
          <w:tab w:val="num" w:pos="3600"/>
        </w:tabs>
        <w:ind w:left="3600" w:hanging="360"/>
      </w:pPr>
      <w:rPr>
        <w:rFonts w:ascii="Courier New" w:hAnsi="Courier New" w:cs="Courier New" w:hint="default"/>
      </w:rPr>
    </w:lvl>
    <w:lvl w:ilvl="5" w:tplc="B5AE596C" w:tentative="1">
      <w:start w:val="1"/>
      <w:numFmt w:val="bullet"/>
      <w:lvlText w:val=""/>
      <w:lvlJc w:val="left"/>
      <w:pPr>
        <w:tabs>
          <w:tab w:val="num" w:pos="4320"/>
        </w:tabs>
        <w:ind w:left="4320" w:hanging="360"/>
      </w:pPr>
      <w:rPr>
        <w:rFonts w:ascii="Wingdings" w:hAnsi="Wingdings" w:hint="default"/>
      </w:rPr>
    </w:lvl>
    <w:lvl w:ilvl="6" w:tplc="0D640D40" w:tentative="1">
      <w:start w:val="1"/>
      <w:numFmt w:val="bullet"/>
      <w:lvlText w:val=""/>
      <w:lvlJc w:val="left"/>
      <w:pPr>
        <w:tabs>
          <w:tab w:val="num" w:pos="5040"/>
        </w:tabs>
        <w:ind w:left="5040" w:hanging="360"/>
      </w:pPr>
      <w:rPr>
        <w:rFonts w:ascii="Symbol" w:hAnsi="Symbol" w:hint="default"/>
      </w:rPr>
    </w:lvl>
    <w:lvl w:ilvl="7" w:tplc="D6946306" w:tentative="1">
      <w:start w:val="1"/>
      <w:numFmt w:val="bullet"/>
      <w:lvlText w:val="o"/>
      <w:lvlJc w:val="left"/>
      <w:pPr>
        <w:tabs>
          <w:tab w:val="num" w:pos="5760"/>
        </w:tabs>
        <w:ind w:left="5760" w:hanging="360"/>
      </w:pPr>
      <w:rPr>
        <w:rFonts w:ascii="Courier New" w:hAnsi="Courier New" w:cs="Courier New" w:hint="default"/>
      </w:rPr>
    </w:lvl>
    <w:lvl w:ilvl="8" w:tplc="586A544A"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8FC8572A">
      <w:start w:val="1"/>
      <w:numFmt w:val="bullet"/>
      <w:pStyle w:val="item"/>
      <w:lvlText w:val=""/>
      <w:lvlJc w:val="left"/>
      <w:pPr>
        <w:tabs>
          <w:tab w:val="num" w:pos="360"/>
        </w:tabs>
        <w:ind w:left="360" w:hanging="360"/>
      </w:pPr>
      <w:rPr>
        <w:rFonts w:ascii="Symbol" w:hAnsi="Symbol" w:hint="default"/>
      </w:rPr>
    </w:lvl>
    <w:lvl w:ilvl="1" w:tplc="6890E84C" w:tentative="1">
      <w:start w:val="1"/>
      <w:numFmt w:val="bullet"/>
      <w:lvlText w:val="o"/>
      <w:lvlJc w:val="left"/>
      <w:pPr>
        <w:tabs>
          <w:tab w:val="num" w:pos="1440"/>
        </w:tabs>
        <w:ind w:left="1440" w:hanging="360"/>
      </w:pPr>
      <w:rPr>
        <w:rFonts w:ascii="Courier New" w:hAnsi="Courier New" w:cs="Courier New" w:hint="default"/>
      </w:rPr>
    </w:lvl>
    <w:lvl w:ilvl="2" w:tplc="5A585DB2" w:tentative="1">
      <w:start w:val="1"/>
      <w:numFmt w:val="bullet"/>
      <w:lvlText w:val=""/>
      <w:lvlJc w:val="left"/>
      <w:pPr>
        <w:tabs>
          <w:tab w:val="num" w:pos="2160"/>
        </w:tabs>
        <w:ind w:left="2160" w:hanging="360"/>
      </w:pPr>
      <w:rPr>
        <w:rFonts w:ascii="Wingdings" w:hAnsi="Wingdings" w:hint="default"/>
      </w:rPr>
    </w:lvl>
    <w:lvl w:ilvl="3" w:tplc="F4E2236E" w:tentative="1">
      <w:start w:val="1"/>
      <w:numFmt w:val="bullet"/>
      <w:lvlText w:val=""/>
      <w:lvlJc w:val="left"/>
      <w:pPr>
        <w:tabs>
          <w:tab w:val="num" w:pos="2880"/>
        </w:tabs>
        <w:ind w:left="2880" w:hanging="360"/>
      </w:pPr>
      <w:rPr>
        <w:rFonts w:ascii="Symbol" w:hAnsi="Symbol" w:hint="default"/>
      </w:rPr>
    </w:lvl>
    <w:lvl w:ilvl="4" w:tplc="A17CAC80" w:tentative="1">
      <w:start w:val="1"/>
      <w:numFmt w:val="bullet"/>
      <w:lvlText w:val="o"/>
      <w:lvlJc w:val="left"/>
      <w:pPr>
        <w:tabs>
          <w:tab w:val="num" w:pos="3600"/>
        </w:tabs>
        <w:ind w:left="3600" w:hanging="360"/>
      </w:pPr>
      <w:rPr>
        <w:rFonts w:ascii="Courier New" w:hAnsi="Courier New" w:cs="Courier New" w:hint="default"/>
      </w:rPr>
    </w:lvl>
    <w:lvl w:ilvl="5" w:tplc="2ACC4FF0" w:tentative="1">
      <w:start w:val="1"/>
      <w:numFmt w:val="bullet"/>
      <w:lvlText w:val=""/>
      <w:lvlJc w:val="left"/>
      <w:pPr>
        <w:tabs>
          <w:tab w:val="num" w:pos="4320"/>
        </w:tabs>
        <w:ind w:left="4320" w:hanging="360"/>
      </w:pPr>
      <w:rPr>
        <w:rFonts w:ascii="Wingdings" w:hAnsi="Wingdings" w:hint="default"/>
      </w:rPr>
    </w:lvl>
    <w:lvl w:ilvl="6" w:tplc="1B1C7CCE" w:tentative="1">
      <w:start w:val="1"/>
      <w:numFmt w:val="bullet"/>
      <w:lvlText w:val=""/>
      <w:lvlJc w:val="left"/>
      <w:pPr>
        <w:tabs>
          <w:tab w:val="num" w:pos="5040"/>
        </w:tabs>
        <w:ind w:left="5040" w:hanging="360"/>
      </w:pPr>
      <w:rPr>
        <w:rFonts w:ascii="Symbol" w:hAnsi="Symbol" w:hint="default"/>
      </w:rPr>
    </w:lvl>
    <w:lvl w:ilvl="7" w:tplc="8320DF5A" w:tentative="1">
      <w:start w:val="1"/>
      <w:numFmt w:val="bullet"/>
      <w:lvlText w:val="o"/>
      <w:lvlJc w:val="left"/>
      <w:pPr>
        <w:tabs>
          <w:tab w:val="num" w:pos="5760"/>
        </w:tabs>
        <w:ind w:left="5760" w:hanging="360"/>
      </w:pPr>
      <w:rPr>
        <w:rFonts w:ascii="Courier New" w:hAnsi="Courier New" w:cs="Courier New" w:hint="default"/>
      </w:rPr>
    </w:lvl>
    <w:lvl w:ilvl="8" w:tplc="395CCA0C" w:tentative="1">
      <w:start w:val="1"/>
      <w:numFmt w:val="bullet"/>
      <w:lvlText w:val=""/>
      <w:lvlJc w:val="left"/>
      <w:pPr>
        <w:tabs>
          <w:tab w:val="num" w:pos="6480"/>
        </w:tabs>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5E05BD5"/>
    <w:multiLevelType w:val="hybridMultilevel"/>
    <w:tmpl w:val="41A6D55A"/>
    <w:lvl w:ilvl="0" w:tplc="38022D3E">
      <w:start w:val="1"/>
      <w:numFmt w:val="decimal"/>
      <w:pStyle w:val="NumberedList"/>
      <w:lvlText w:val="[%1]."/>
      <w:lvlJc w:val="left"/>
      <w:pPr>
        <w:tabs>
          <w:tab w:val="num" w:pos="432"/>
        </w:tabs>
        <w:ind w:left="432" w:hanging="432"/>
      </w:pPr>
      <w:rPr>
        <w:rFonts w:hint="default"/>
      </w:rPr>
    </w:lvl>
    <w:lvl w:ilvl="1" w:tplc="F01CEB4E">
      <w:start w:val="1"/>
      <w:numFmt w:val="bullet"/>
      <w:lvlText w:val=""/>
      <w:lvlJc w:val="left"/>
      <w:pPr>
        <w:tabs>
          <w:tab w:val="num" w:pos="360"/>
        </w:tabs>
        <w:ind w:left="360" w:hanging="360"/>
      </w:pPr>
      <w:rPr>
        <w:rFonts w:ascii="Symbol" w:hAnsi="Symbol" w:hint="default"/>
        <w:lang w:val="en-US"/>
      </w:rPr>
    </w:lvl>
    <w:lvl w:ilvl="2" w:tplc="B516B41C">
      <w:start w:val="1"/>
      <w:numFmt w:val="bullet"/>
      <w:lvlText w:val=""/>
      <w:lvlJc w:val="left"/>
      <w:pPr>
        <w:tabs>
          <w:tab w:val="num" w:pos="2160"/>
        </w:tabs>
        <w:ind w:left="2160" w:hanging="360"/>
      </w:pPr>
      <w:rPr>
        <w:rFonts w:ascii="Wingdings" w:hAnsi="Wingdings" w:hint="default"/>
      </w:rPr>
    </w:lvl>
    <w:lvl w:ilvl="3" w:tplc="48AEAFE8" w:tentative="1">
      <w:start w:val="1"/>
      <w:numFmt w:val="bullet"/>
      <w:lvlText w:val=""/>
      <w:lvlJc w:val="left"/>
      <w:pPr>
        <w:tabs>
          <w:tab w:val="num" w:pos="2880"/>
        </w:tabs>
        <w:ind w:left="2880" w:hanging="360"/>
      </w:pPr>
      <w:rPr>
        <w:rFonts w:ascii="Symbol" w:hAnsi="Symbol" w:hint="default"/>
      </w:rPr>
    </w:lvl>
    <w:lvl w:ilvl="4" w:tplc="F36E7714" w:tentative="1">
      <w:start w:val="1"/>
      <w:numFmt w:val="bullet"/>
      <w:lvlText w:val="o"/>
      <w:lvlJc w:val="left"/>
      <w:pPr>
        <w:tabs>
          <w:tab w:val="num" w:pos="3600"/>
        </w:tabs>
        <w:ind w:left="3600" w:hanging="360"/>
      </w:pPr>
      <w:rPr>
        <w:rFonts w:ascii="Courier New" w:hAnsi="Courier New" w:cs="Courier New" w:hint="default"/>
      </w:rPr>
    </w:lvl>
    <w:lvl w:ilvl="5" w:tplc="DFC40F6C" w:tentative="1">
      <w:start w:val="1"/>
      <w:numFmt w:val="bullet"/>
      <w:lvlText w:val=""/>
      <w:lvlJc w:val="left"/>
      <w:pPr>
        <w:tabs>
          <w:tab w:val="num" w:pos="4320"/>
        </w:tabs>
        <w:ind w:left="4320" w:hanging="360"/>
      </w:pPr>
      <w:rPr>
        <w:rFonts w:ascii="Wingdings" w:hAnsi="Wingdings" w:hint="default"/>
      </w:rPr>
    </w:lvl>
    <w:lvl w:ilvl="6" w:tplc="E8E684B2" w:tentative="1">
      <w:start w:val="1"/>
      <w:numFmt w:val="bullet"/>
      <w:lvlText w:val=""/>
      <w:lvlJc w:val="left"/>
      <w:pPr>
        <w:tabs>
          <w:tab w:val="num" w:pos="5040"/>
        </w:tabs>
        <w:ind w:left="5040" w:hanging="360"/>
      </w:pPr>
      <w:rPr>
        <w:rFonts w:ascii="Symbol" w:hAnsi="Symbol" w:hint="default"/>
      </w:rPr>
    </w:lvl>
    <w:lvl w:ilvl="7" w:tplc="39585656" w:tentative="1">
      <w:start w:val="1"/>
      <w:numFmt w:val="bullet"/>
      <w:lvlText w:val="o"/>
      <w:lvlJc w:val="left"/>
      <w:pPr>
        <w:tabs>
          <w:tab w:val="num" w:pos="5760"/>
        </w:tabs>
        <w:ind w:left="5760" w:hanging="360"/>
      </w:pPr>
      <w:rPr>
        <w:rFonts w:ascii="Courier New" w:hAnsi="Courier New" w:cs="Courier New" w:hint="default"/>
      </w:rPr>
    </w:lvl>
    <w:lvl w:ilvl="8" w:tplc="B12699F2"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A960E2"/>
    <w:multiLevelType w:val="hybridMultilevel"/>
    <w:tmpl w:val="B5A8903E"/>
    <w:lvl w:ilvl="0" w:tplc="8DA0A6D6">
      <w:start w:val="1"/>
      <w:numFmt w:val="bullet"/>
      <w:lvlText w:val=""/>
      <w:lvlJc w:val="left"/>
      <w:pPr>
        <w:tabs>
          <w:tab w:val="num" w:pos="720"/>
        </w:tabs>
        <w:ind w:left="720" w:hanging="360"/>
      </w:pPr>
      <w:rPr>
        <w:rFonts w:ascii="Symbol" w:hAnsi="Symbol" w:hint="default"/>
      </w:rPr>
    </w:lvl>
    <w:lvl w:ilvl="1" w:tplc="D542ED2A">
      <w:start w:val="334"/>
      <w:numFmt w:val="bullet"/>
      <w:lvlText w:val="o"/>
      <w:lvlJc w:val="left"/>
      <w:pPr>
        <w:tabs>
          <w:tab w:val="num" w:pos="1440"/>
        </w:tabs>
        <w:ind w:left="1440" w:hanging="360"/>
      </w:pPr>
      <w:rPr>
        <w:rFonts w:ascii="Courier New" w:hAnsi="Courier New" w:hint="default"/>
      </w:rPr>
    </w:lvl>
    <w:lvl w:ilvl="2" w:tplc="FB9429B4" w:tentative="1">
      <w:start w:val="1"/>
      <w:numFmt w:val="bullet"/>
      <w:lvlText w:val=""/>
      <w:lvlJc w:val="left"/>
      <w:pPr>
        <w:tabs>
          <w:tab w:val="num" w:pos="2160"/>
        </w:tabs>
        <w:ind w:left="2160" w:hanging="360"/>
      </w:pPr>
      <w:rPr>
        <w:rFonts w:ascii="Symbol" w:hAnsi="Symbol" w:hint="default"/>
      </w:rPr>
    </w:lvl>
    <w:lvl w:ilvl="3" w:tplc="528E6852" w:tentative="1">
      <w:start w:val="1"/>
      <w:numFmt w:val="bullet"/>
      <w:lvlText w:val=""/>
      <w:lvlJc w:val="left"/>
      <w:pPr>
        <w:tabs>
          <w:tab w:val="num" w:pos="2880"/>
        </w:tabs>
        <w:ind w:left="2880" w:hanging="360"/>
      </w:pPr>
      <w:rPr>
        <w:rFonts w:ascii="Symbol" w:hAnsi="Symbol" w:hint="default"/>
      </w:rPr>
    </w:lvl>
    <w:lvl w:ilvl="4" w:tplc="9A1E12D6" w:tentative="1">
      <w:start w:val="1"/>
      <w:numFmt w:val="bullet"/>
      <w:lvlText w:val=""/>
      <w:lvlJc w:val="left"/>
      <w:pPr>
        <w:tabs>
          <w:tab w:val="num" w:pos="3600"/>
        </w:tabs>
        <w:ind w:left="3600" w:hanging="360"/>
      </w:pPr>
      <w:rPr>
        <w:rFonts w:ascii="Symbol" w:hAnsi="Symbol" w:hint="default"/>
      </w:rPr>
    </w:lvl>
    <w:lvl w:ilvl="5" w:tplc="EBA474F2" w:tentative="1">
      <w:start w:val="1"/>
      <w:numFmt w:val="bullet"/>
      <w:lvlText w:val=""/>
      <w:lvlJc w:val="left"/>
      <w:pPr>
        <w:tabs>
          <w:tab w:val="num" w:pos="4320"/>
        </w:tabs>
        <w:ind w:left="4320" w:hanging="360"/>
      </w:pPr>
      <w:rPr>
        <w:rFonts w:ascii="Symbol" w:hAnsi="Symbol" w:hint="default"/>
      </w:rPr>
    </w:lvl>
    <w:lvl w:ilvl="6" w:tplc="D0B2BA44" w:tentative="1">
      <w:start w:val="1"/>
      <w:numFmt w:val="bullet"/>
      <w:lvlText w:val=""/>
      <w:lvlJc w:val="left"/>
      <w:pPr>
        <w:tabs>
          <w:tab w:val="num" w:pos="5040"/>
        </w:tabs>
        <w:ind w:left="5040" w:hanging="360"/>
      </w:pPr>
      <w:rPr>
        <w:rFonts w:ascii="Symbol" w:hAnsi="Symbol" w:hint="default"/>
      </w:rPr>
    </w:lvl>
    <w:lvl w:ilvl="7" w:tplc="436E4298" w:tentative="1">
      <w:start w:val="1"/>
      <w:numFmt w:val="bullet"/>
      <w:lvlText w:val=""/>
      <w:lvlJc w:val="left"/>
      <w:pPr>
        <w:tabs>
          <w:tab w:val="num" w:pos="5760"/>
        </w:tabs>
        <w:ind w:left="5760" w:hanging="360"/>
      </w:pPr>
      <w:rPr>
        <w:rFonts w:ascii="Symbol" w:hAnsi="Symbol" w:hint="default"/>
      </w:rPr>
    </w:lvl>
    <w:lvl w:ilvl="8" w:tplc="39666F5E" w:tentative="1">
      <w:start w:val="1"/>
      <w:numFmt w:val="bullet"/>
      <w:lvlText w:val=""/>
      <w:lvlJc w:val="left"/>
      <w:pPr>
        <w:tabs>
          <w:tab w:val="num" w:pos="6480"/>
        </w:tabs>
        <w:ind w:left="6480" w:hanging="360"/>
      </w:pPr>
      <w:rPr>
        <w:rFonts w:ascii="Symbol" w:hAnsi="Symbol" w:hint="default"/>
      </w:rPr>
    </w:lvl>
  </w:abstractNum>
  <w:abstractNum w:abstractNumId="28">
    <w:nsid w:val="4BD61ADB"/>
    <w:multiLevelType w:val="hybridMultilevel"/>
    <w:tmpl w:val="800CF1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nsid w:val="4BDF65F6"/>
    <w:multiLevelType w:val="hybridMultilevel"/>
    <w:tmpl w:val="9FF023C0"/>
    <w:lvl w:ilvl="0" w:tplc="9322F2B0">
      <w:start w:val="1"/>
      <w:numFmt w:val="decimal"/>
      <w:pStyle w:val="Reference"/>
      <w:lvlText w:val="[%1]"/>
      <w:lvlJc w:val="left"/>
      <w:pPr>
        <w:tabs>
          <w:tab w:val="num" w:pos="567"/>
        </w:tabs>
        <w:ind w:left="567" w:hanging="567"/>
      </w:pPr>
      <w:rPr>
        <w:rFonts w:hint="default"/>
      </w:rPr>
    </w:lvl>
    <w:lvl w:ilvl="1" w:tplc="D0A255B8" w:tentative="1">
      <w:start w:val="1"/>
      <w:numFmt w:val="lowerLetter"/>
      <w:lvlText w:val="%2."/>
      <w:lvlJc w:val="left"/>
      <w:pPr>
        <w:tabs>
          <w:tab w:val="num" w:pos="1440"/>
        </w:tabs>
        <w:ind w:left="1440" w:hanging="360"/>
      </w:pPr>
    </w:lvl>
    <w:lvl w:ilvl="2" w:tplc="E23CBB4E" w:tentative="1">
      <w:start w:val="1"/>
      <w:numFmt w:val="lowerRoman"/>
      <w:lvlText w:val="%3."/>
      <w:lvlJc w:val="right"/>
      <w:pPr>
        <w:tabs>
          <w:tab w:val="num" w:pos="2160"/>
        </w:tabs>
        <w:ind w:left="2160" w:hanging="180"/>
      </w:pPr>
    </w:lvl>
    <w:lvl w:ilvl="3" w:tplc="20A6F64A" w:tentative="1">
      <w:start w:val="1"/>
      <w:numFmt w:val="decimal"/>
      <w:lvlText w:val="%4."/>
      <w:lvlJc w:val="left"/>
      <w:pPr>
        <w:tabs>
          <w:tab w:val="num" w:pos="2880"/>
        </w:tabs>
        <w:ind w:left="2880" w:hanging="360"/>
      </w:pPr>
    </w:lvl>
    <w:lvl w:ilvl="4" w:tplc="0C521BE8" w:tentative="1">
      <w:start w:val="1"/>
      <w:numFmt w:val="lowerLetter"/>
      <w:lvlText w:val="%5."/>
      <w:lvlJc w:val="left"/>
      <w:pPr>
        <w:tabs>
          <w:tab w:val="num" w:pos="3600"/>
        </w:tabs>
        <w:ind w:left="3600" w:hanging="360"/>
      </w:pPr>
    </w:lvl>
    <w:lvl w:ilvl="5" w:tplc="15E67B9A" w:tentative="1">
      <w:start w:val="1"/>
      <w:numFmt w:val="lowerRoman"/>
      <w:lvlText w:val="%6."/>
      <w:lvlJc w:val="right"/>
      <w:pPr>
        <w:tabs>
          <w:tab w:val="num" w:pos="4320"/>
        </w:tabs>
        <w:ind w:left="4320" w:hanging="180"/>
      </w:pPr>
    </w:lvl>
    <w:lvl w:ilvl="6" w:tplc="5EF8CCB0" w:tentative="1">
      <w:start w:val="1"/>
      <w:numFmt w:val="decimal"/>
      <w:lvlText w:val="%7."/>
      <w:lvlJc w:val="left"/>
      <w:pPr>
        <w:tabs>
          <w:tab w:val="num" w:pos="5040"/>
        </w:tabs>
        <w:ind w:left="5040" w:hanging="360"/>
      </w:pPr>
    </w:lvl>
    <w:lvl w:ilvl="7" w:tplc="2A44BC2C" w:tentative="1">
      <w:start w:val="1"/>
      <w:numFmt w:val="lowerLetter"/>
      <w:lvlText w:val="%8."/>
      <w:lvlJc w:val="left"/>
      <w:pPr>
        <w:tabs>
          <w:tab w:val="num" w:pos="5760"/>
        </w:tabs>
        <w:ind w:left="5760" w:hanging="360"/>
      </w:pPr>
    </w:lvl>
    <w:lvl w:ilvl="8" w:tplc="8A1A91FA" w:tentative="1">
      <w:start w:val="1"/>
      <w:numFmt w:val="lowerRoman"/>
      <w:lvlText w:val="%9."/>
      <w:lvlJc w:val="right"/>
      <w:pPr>
        <w:tabs>
          <w:tab w:val="num" w:pos="6480"/>
        </w:tabs>
        <w:ind w:left="6480" w:hanging="180"/>
      </w:p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8FB0CED0">
      <w:start w:val="1"/>
      <w:numFmt w:val="decimal"/>
      <w:pStyle w:val="Observation"/>
      <w:lvlText w:val="Observation %1"/>
      <w:lvlJc w:val="left"/>
      <w:pPr>
        <w:ind w:left="2062" w:hanging="360"/>
      </w:pPr>
      <w:rPr>
        <w:rFonts w:hint="default"/>
      </w:rPr>
    </w:lvl>
    <w:lvl w:ilvl="1" w:tplc="BFA22810" w:tentative="1">
      <w:start w:val="1"/>
      <w:numFmt w:val="lowerLetter"/>
      <w:lvlText w:val="%2."/>
      <w:lvlJc w:val="left"/>
      <w:pPr>
        <w:ind w:left="1440" w:hanging="360"/>
      </w:pPr>
    </w:lvl>
    <w:lvl w:ilvl="2" w:tplc="55422680" w:tentative="1">
      <w:start w:val="1"/>
      <w:numFmt w:val="lowerRoman"/>
      <w:lvlText w:val="%3."/>
      <w:lvlJc w:val="right"/>
      <w:pPr>
        <w:ind w:left="2160" w:hanging="180"/>
      </w:pPr>
    </w:lvl>
    <w:lvl w:ilvl="3" w:tplc="75B29EF4" w:tentative="1">
      <w:start w:val="1"/>
      <w:numFmt w:val="decimal"/>
      <w:lvlText w:val="%4."/>
      <w:lvlJc w:val="left"/>
      <w:pPr>
        <w:ind w:left="2880" w:hanging="360"/>
      </w:pPr>
    </w:lvl>
    <w:lvl w:ilvl="4" w:tplc="6AC69048" w:tentative="1">
      <w:start w:val="1"/>
      <w:numFmt w:val="lowerLetter"/>
      <w:lvlText w:val="%5."/>
      <w:lvlJc w:val="left"/>
      <w:pPr>
        <w:ind w:left="3600" w:hanging="360"/>
      </w:pPr>
    </w:lvl>
    <w:lvl w:ilvl="5" w:tplc="B704BEAE" w:tentative="1">
      <w:start w:val="1"/>
      <w:numFmt w:val="lowerRoman"/>
      <w:lvlText w:val="%6."/>
      <w:lvlJc w:val="right"/>
      <w:pPr>
        <w:ind w:left="4320" w:hanging="180"/>
      </w:pPr>
    </w:lvl>
    <w:lvl w:ilvl="6" w:tplc="91388F3C" w:tentative="1">
      <w:start w:val="1"/>
      <w:numFmt w:val="decimal"/>
      <w:lvlText w:val="%7."/>
      <w:lvlJc w:val="left"/>
      <w:pPr>
        <w:ind w:left="5040" w:hanging="360"/>
      </w:pPr>
    </w:lvl>
    <w:lvl w:ilvl="7" w:tplc="7D4EAF2E" w:tentative="1">
      <w:start w:val="1"/>
      <w:numFmt w:val="lowerLetter"/>
      <w:lvlText w:val="%8."/>
      <w:lvlJc w:val="left"/>
      <w:pPr>
        <w:ind w:left="5760" w:hanging="360"/>
      </w:pPr>
    </w:lvl>
    <w:lvl w:ilvl="8" w:tplc="13866B7C" w:tentative="1">
      <w:start w:val="1"/>
      <w:numFmt w:val="lowerRoman"/>
      <w:lvlText w:val="%9."/>
      <w:lvlJc w:val="right"/>
      <w:pPr>
        <w:ind w:left="6480" w:hanging="180"/>
      </w:pPr>
    </w:lvl>
  </w:abstractNum>
  <w:abstractNum w:abstractNumId="3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3825F3A"/>
    <w:multiLevelType w:val="hybridMultilevel"/>
    <w:tmpl w:val="7FB4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F1912B1"/>
    <w:multiLevelType w:val="hybridMultilevel"/>
    <w:tmpl w:val="78503358"/>
    <w:lvl w:ilvl="0" w:tplc="4566D2CC">
      <w:start w:val="1"/>
      <w:numFmt w:val="bullet"/>
      <w:pStyle w:val="bullet1"/>
      <w:lvlText w:val=""/>
      <w:lvlJc w:val="left"/>
      <w:pPr>
        <w:ind w:left="720" w:hanging="360"/>
      </w:pPr>
      <w:rPr>
        <w:rFonts w:ascii="Symbol" w:hAnsi="Symbol" w:hint="default"/>
      </w:rPr>
    </w:lvl>
    <w:lvl w:ilvl="1" w:tplc="63D43810">
      <w:start w:val="1"/>
      <w:numFmt w:val="bullet"/>
      <w:pStyle w:val="bullet2"/>
      <w:lvlText w:val="o"/>
      <w:lvlJc w:val="left"/>
      <w:pPr>
        <w:ind w:left="1440" w:hanging="360"/>
      </w:pPr>
      <w:rPr>
        <w:rFonts w:ascii="Courier New" w:hAnsi="Courier New" w:cs="Courier New" w:hint="default"/>
      </w:rPr>
    </w:lvl>
    <w:lvl w:ilvl="2" w:tplc="1F5C6314">
      <w:start w:val="1"/>
      <w:numFmt w:val="bullet"/>
      <w:pStyle w:val="bullet3"/>
      <w:lvlText w:val=""/>
      <w:lvlJc w:val="left"/>
      <w:pPr>
        <w:ind w:left="2160" w:hanging="360"/>
      </w:pPr>
      <w:rPr>
        <w:rFonts w:ascii="Wingdings" w:hAnsi="Wingdings" w:hint="default"/>
      </w:rPr>
    </w:lvl>
    <w:lvl w:ilvl="3" w:tplc="9580F106">
      <w:start w:val="1"/>
      <w:numFmt w:val="bullet"/>
      <w:pStyle w:val="bullet4"/>
      <w:lvlText w:val=""/>
      <w:lvlJc w:val="left"/>
      <w:pPr>
        <w:ind w:left="2880" w:hanging="360"/>
      </w:pPr>
      <w:rPr>
        <w:rFonts w:ascii="Symbol" w:hAnsi="Symbol" w:hint="default"/>
      </w:rPr>
    </w:lvl>
    <w:lvl w:ilvl="4" w:tplc="F440ED4C" w:tentative="1">
      <w:start w:val="1"/>
      <w:numFmt w:val="bullet"/>
      <w:lvlText w:val="o"/>
      <w:lvlJc w:val="left"/>
      <w:pPr>
        <w:ind w:left="3600" w:hanging="360"/>
      </w:pPr>
      <w:rPr>
        <w:rFonts w:ascii="Courier New" w:hAnsi="Courier New" w:cs="Courier New" w:hint="default"/>
      </w:rPr>
    </w:lvl>
    <w:lvl w:ilvl="5" w:tplc="1FF0BC42" w:tentative="1">
      <w:start w:val="1"/>
      <w:numFmt w:val="bullet"/>
      <w:lvlText w:val=""/>
      <w:lvlJc w:val="left"/>
      <w:pPr>
        <w:ind w:left="4320" w:hanging="360"/>
      </w:pPr>
      <w:rPr>
        <w:rFonts w:ascii="Wingdings" w:hAnsi="Wingdings" w:hint="default"/>
      </w:rPr>
    </w:lvl>
    <w:lvl w:ilvl="6" w:tplc="B3D69E40" w:tentative="1">
      <w:start w:val="1"/>
      <w:numFmt w:val="bullet"/>
      <w:lvlText w:val=""/>
      <w:lvlJc w:val="left"/>
      <w:pPr>
        <w:ind w:left="5040" w:hanging="360"/>
      </w:pPr>
      <w:rPr>
        <w:rFonts w:ascii="Symbol" w:hAnsi="Symbol" w:hint="default"/>
      </w:rPr>
    </w:lvl>
    <w:lvl w:ilvl="7" w:tplc="9C76C91E" w:tentative="1">
      <w:start w:val="1"/>
      <w:numFmt w:val="bullet"/>
      <w:lvlText w:val="o"/>
      <w:lvlJc w:val="left"/>
      <w:pPr>
        <w:ind w:left="5760" w:hanging="360"/>
      </w:pPr>
      <w:rPr>
        <w:rFonts w:ascii="Courier New" w:hAnsi="Courier New" w:cs="Courier New" w:hint="default"/>
      </w:rPr>
    </w:lvl>
    <w:lvl w:ilvl="8" w:tplc="01A20214" w:tentative="1">
      <w:start w:val="1"/>
      <w:numFmt w:val="bullet"/>
      <w:lvlText w:val=""/>
      <w:lvlJc w:val="left"/>
      <w:pPr>
        <w:ind w:left="6480" w:hanging="360"/>
      </w:pPr>
      <w:rPr>
        <w:rFonts w:ascii="Wingdings" w:hAnsi="Wingdings" w:hint="default"/>
      </w:rPr>
    </w:lvl>
  </w:abstractNum>
  <w:abstractNum w:abstractNumId="35">
    <w:nsid w:val="5FC60384"/>
    <w:multiLevelType w:val="hybridMultilevel"/>
    <w:tmpl w:val="FEB8771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nsid w:val="67090FA6"/>
    <w:multiLevelType w:val="hybridMultilevel"/>
    <w:tmpl w:val="04FEE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DDA2151"/>
    <w:multiLevelType w:val="hybridMultilevel"/>
    <w:tmpl w:val="CF242F8C"/>
    <w:lvl w:ilvl="0" w:tplc="7BF4A6BA">
      <w:start w:val="1"/>
      <w:numFmt w:val="decimal"/>
      <w:lvlText w:val="[%1]"/>
      <w:lvlJc w:val="left"/>
      <w:pPr>
        <w:ind w:left="720" w:hanging="360"/>
      </w:pPr>
      <w:rPr>
        <w:rFonts w:hint="default"/>
      </w:rPr>
    </w:lvl>
    <w:lvl w:ilvl="1" w:tplc="D5826D56" w:tentative="1">
      <w:start w:val="1"/>
      <w:numFmt w:val="bullet"/>
      <w:lvlText w:val="o"/>
      <w:lvlJc w:val="left"/>
      <w:pPr>
        <w:ind w:left="1440" w:hanging="360"/>
      </w:pPr>
      <w:rPr>
        <w:rFonts w:ascii="Courier New" w:hAnsi="Courier New" w:cs="Courier New" w:hint="default"/>
      </w:rPr>
    </w:lvl>
    <w:lvl w:ilvl="2" w:tplc="18F8697E" w:tentative="1">
      <w:start w:val="1"/>
      <w:numFmt w:val="bullet"/>
      <w:lvlText w:val=""/>
      <w:lvlJc w:val="left"/>
      <w:pPr>
        <w:ind w:left="2160" w:hanging="360"/>
      </w:pPr>
      <w:rPr>
        <w:rFonts w:ascii="Wingdings" w:hAnsi="Wingdings" w:hint="default"/>
      </w:rPr>
    </w:lvl>
    <w:lvl w:ilvl="3" w:tplc="91FE229E" w:tentative="1">
      <w:start w:val="1"/>
      <w:numFmt w:val="bullet"/>
      <w:lvlText w:val=""/>
      <w:lvlJc w:val="left"/>
      <w:pPr>
        <w:ind w:left="2880" w:hanging="360"/>
      </w:pPr>
      <w:rPr>
        <w:rFonts w:ascii="Symbol" w:hAnsi="Symbol" w:hint="default"/>
      </w:rPr>
    </w:lvl>
    <w:lvl w:ilvl="4" w:tplc="6A14FBBE" w:tentative="1">
      <w:start w:val="1"/>
      <w:numFmt w:val="bullet"/>
      <w:lvlText w:val="o"/>
      <w:lvlJc w:val="left"/>
      <w:pPr>
        <w:ind w:left="3600" w:hanging="360"/>
      </w:pPr>
      <w:rPr>
        <w:rFonts w:ascii="Courier New" w:hAnsi="Courier New" w:cs="Courier New" w:hint="default"/>
      </w:rPr>
    </w:lvl>
    <w:lvl w:ilvl="5" w:tplc="2E52845A" w:tentative="1">
      <w:start w:val="1"/>
      <w:numFmt w:val="bullet"/>
      <w:lvlText w:val=""/>
      <w:lvlJc w:val="left"/>
      <w:pPr>
        <w:ind w:left="4320" w:hanging="360"/>
      </w:pPr>
      <w:rPr>
        <w:rFonts w:ascii="Wingdings" w:hAnsi="Wingdings" w:hint="default"/>
      </w:rPr>
    </w:lvl>
    <w:lvl w:ilvl="6" w:tplc="E0CEB8FA" w:tentative="1">
      <w:start w:val="1"/>
      <w:numFmt w:val="bullet"/>
      <w:lvlText w:val=""/>
      <w:lvlJc w:val="left"/>
      <w:pPr>
        <w:ind w:left="5040" w:hanging="360"/>
      </w:pPr>
      <w:rPr>
        <w:rFonts w:ascii="Symbol" w:hAnsi="Symbol" w:hint="default"/>
      </w:rPr>
    </w:lvl>
    <w:lvl w:ilvl="7" w:tplc="CD2E1D78" w:tentative="1">
      <w:start w:val="1"/>
      <w:numFmt w:val="bullet"/>
      <w:lvlText w:val="o"/>
      <w:lvlJc w:val="left"/>
      <w:pPr>
        <w:ind w:left="5760" w:hanging="360"/>
      </w:pPr>
      <w:rPr>
        <w:rFonts w:ascii="Courier New" w:hAnsi="Courier New" w:cs="Courier New" w:hint="default"/>
      </w:rPr>
    </w:lvl>
    <w:lvl w:ilvl="8" w:tplc="F6F2658C" w:tentative="1">
      <w:start w:val="1"/>
      <w:numFmt w:val="bullet"/>
      <w:lvlText w:val=""/>
      <w:lvlJc w:val="left"/>
      <w:pPr>
        <w:ind w:left="6480" w:hanging="360"/>
      </w:pPr>
      <w:rPr>
        <w:rFonts w:ascii="Wingdings" w:hAnsi="Wingdings" w:hint="default"/>
      </w:rPr>
    </w:lvl>
  </w:abstractNum>
  <w:abstractNum w:abstractNumId="39">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FCD67C6"/>
    <w:multiLevelType w:val="hybridMultilevel"/>
    <w:tmpl w:val="C79A05DC"/>
    <w:lvl w:ilvl="0" w:tplc="EDF8CE8E">
      <w:start w:val="1"/>
      <w:numFmt w:val="bullet"/>
      <w:lvlText w:val="•"/>
      <w:lvlJc w:val="left"/>
      <w:pPr>
        <w:ind w:left="420" w:hanging="420"/>
      </w:pPr>
      <w:rPr>
        <w:rFonts w:ascii="Arial" w:hAnsi="Arial" w:hint="default"/>
      </w:rPr>
    </w:lvl>
    <w:lvl w:ilvl="1" w:tplc="A39644E4" w:tentative="1">
      <w:start w:val="1"/>
      <w:numFmt w:val="bullet"/>
      <w:lvlText w:val=""/>
      <w:lvlJc w:val="left"/>
      <w:pPr>
        <w:ind w:left="840" w:hanging="420"/>
      </w:pPr>
      <w:rPr>
        <w:rFonts w:ascii="Wingdings" w:hAnsi="Wingdings" w:hint="default"/>
      </w:rPr>
    </w:lvl>
    <w:lvl w:ilvl="2" w:tplc="75966966" w:tentative="1">
      <w:start w:val="1"/>
      <w:numFmt w:val="bullet"/>
      <w:lvlText w:val=""/>
      <w:lvlJc w:val="left"/>
      <w:pPr>
        <w:ind w:left="1260" w:hanging="420"/>
      </w:pPr>
      <w:rPr>
        <w:rFonts w:ascii="Wingdings" w:hAnsi="Wingdings" w:hint="default"/>
      </w:rPr>
    </w:lvl>
    <w:lvl w:ilvl="3" w:tplc="D1AC6A6A" w:tentative="1">
      <w:start w:val="1"/>
      <w:numFmt w:val="bullet"/>
      <w:lvlText w:val=""/>
      <w:lvlJc w:val="left"/>
      <w:pPr>
        <w:ind w:left="1680" w:hanging="420"/>
      </w:pPr>
      <w:rPr>
        <w:rFonts w:ascii="Wingdings" w:hAnsi="Wingdings" w:hint="default"/>
      </w:rPr>
    </w:lvl>
    <w:lvl w:ilvl="4" w:tplc="EC6226D8" w:tentative="1">
      <w:start w:val="1"/>
      <w:numFmt w:val="bullet"/>
      <w:lvlText w:val=""/>
      <w:lvlJc w:val="left"/>
      <w:pPr>
        <w:ind w:left="2100" w:hanging="420"/>
      </w:pPr>
      <w:rPr>
        <w:rFonts w:ascii="Wingdings" w:hAnsi="Wingdings" w:hint="default"/>
      </w:rPr>
    </w:lvl>
    <w:lvl w:ilvl="5" w:tplc="7F52EA24" w:tentative="1">
      <w:start w:val="1"/>
      <w:numFmt w:val="bullet"/>
      <w:lvlText w:val=""/>
      <w:lvlJc w:val="left"/>
      <w:pPr>
        <w:ind w:left="2520" w:hanging="420"/>
      </w:pPr>
      <w:rPr>
        <w:rFonts w:ascii="Wingdings" w:hAnsi="Wingdings" w:hint="default"/>
      </w:rPr>
    </w:lvl>
    <w:lvl w:ilvl="6" w:tplc="2AE4C730" w:tentative="1">
      <w:start w:val="1"/>
      <w:numFmt w:val="bullet"/>
      <w:lvlText w:val=""/>
      <w:lvlJc w:val="left"/>
      <w:pPr>
        <w:ind w:left="2940" w:hanging="420"/>
      </w:pPr>
      <w:rPr>
        <w:rFonts w:ascii="Wingdings" w:hAnsi="Wingdings" w:hint="default"/>
      </w:rPr>
    </w:lvl>
    <w:lvl w:ilvl="7" w:tplc="10029918" w:tentative="1">
      <w:start w:val="1"/>
      <w:numFmt w:val="bullet"/>
      <w:lvlText w:val=""/>
      <w:lvlJc w:val="left"/>
      <w:pPr>
        <w:ind w:left="3360" w:hanging="420"/>
      </w:pPr>
      <w:rPr>
        <w:rFonts w:ascii="Wingdings" w:hAnsi="Wingdings" w:hint="default"/>
      </w:rPr>
    </w:lvl>
    <w:lvl w:ilvl="8" w:tplc="91C84D10" w:tentative="1">
      <w:start w:val="1"/>
      <w:numFmt w:val="bullet"/>
      <w:lvlText w:val=""/>
      <w:lvlJc w:val="left"/>
      <w:pPr>
        <w:ind w:left="3780" w:hanging="420"/>
      </w:pPr>
      <w:rPr>
        <w:rFonts w:ascii="Wingdings" w:hAnsi="Wingdings" w:hint="default"/>
      </w:rPr>
    </w:lvl>
  </w:abstractNum>
  <w:abstractNum w:abstractNumId="41">
    <w:nsid w:val="713C4854"/>
    <w:multiLevelType w:val="hybridMultilevel"/>
    <w:tmpl w:val="1DA004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18D7D2E"/>
    <w:multiLevelType w:val="hybridMultilevel"/>
    <w:tmpl w:val="3F7873BA"/>
    <w:lvl w:ilvl="0" w:tplc="8EB66C7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4B9370C"/>
    <w:multiLevelType w:val="hybridMultilevel"/>
    <w:tmpl w:val="134C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A6E62FBA">
      <w:start w:val="1"/>
      <w:numFmt w:val="bullet"/>
      <w:lvlText w:val=""/>
      <w:lvlJc w:val="left"/>
      <w:pPr>
        <w:ind w:left="720" w:hanging="360"/>
      </w:pPr>
      <w:rPr>
        <w:rFonts w:ascii="Symbol" w:hAnsi="Symbol" w:hint="default"/>
      </w:rPr>
    </w:lvl>
    <w:lvl w:ilvl="1" w:tplc="5E1E3CF2">
      <w:start w:val="1"/>
      <w:numFmt w:val="bullet"/>
      <w:lvlText w:val=""/>
      <w:lvlJc w:val="left"/>
      <w:pPr>
        <w:ind w:left="1440" w:hanging="360"/>
      </w:pPr>
      <w:rPr>
        <w:rFonts w:ascii="Symbol" w:hAnsi="Symbol" w:hint="default"/>
      </w:rPr>
    </w:lvl>
    <w:lvl w:ilvl="2" w:tplc="760068E0">
      <w:start w:val="1"/>
      <w:numFmt w:val="bullet"/>
      <w:pStyle w:val="RAN1bullet3"/>
      <w:lvlText w:val="o"/>
      <w:lvlJc w:val="left"/>
      <w:pPr>
        <w:ind w:left="2160" w:hanging="360"/>
      </w:pPr>
      <w:rPr>
        <w:rFonts w:ascii="Courier New" w:hAnsi="Courier New" w:cs="Courier New" w:hint="default"/>
      </w:rPr>
    </w:lvl>
    <w:lvl w:ilvl="3" w:tplc="E72038BE">
      <w:start w:val="1"/>
      <w:numFmt w:val="bullet"/>
      <w:lvlText w:val=""/>
      <w:lvlJc w:val="left"/>
      <w:pPr>
        <w:ind w:left="2880" w:hanging="360"/>
      </w:pPr>
      <w:rPr>
        <w:rFonts w:ascii="Symbol" w:hAnsi="Symbol" w:hint="default"/>
      </w:rPr>
    </w:lvl>
    <w:lvl w:ilvl="4" w:tplc="640EC6B2" w:tentative="1">
      <w:start w:val="1"/>
      <w:numFmt w:val="bullet"/>
      <w:lvlText w:val="o"/>
      <w:lvlJc w:val="left"/>
      <w:pPr>
        <w:ind w:left="3600" w:hanging="360"/>
      </w:pPr>
      <w:rPr>
        <w:rFonts w:ascii="Courier New" w:hAnsi="Courier New" w:cs="Courier New" w:hint="default"/>
      </w:rPr>
    </w:lvl>
    <w:lvl w:ilvl="5" w:tplc="2522F47A" w:tentative="1">
      <w:start w:val="1"/>
      <w:numFmt w:val="bullet"/>
      <w:lvlText w:val=""/>
      <w:lvlJc w:val="left"/>
      <w:pPr>
        <w:ind w:left="4320" w:hanging="360"/>
      </w:pPr>
      <w:rPr>
        <w:rFonts w:ascii="Wingdings" w:hAnsi="Wingdings" w:hint="default"/>
      </w:rPr>
    </w:lvl>
    <w:lvl w:ilvl="6" w:tplc="7A626BC8" w:tentative="1">
      <w:start w:val="1"/>
      <w:numFmt w:val="bullet"/>
      <w:lvlText w:val=""/>
      <w:lvlJc w:val="left"/>
      <w:pPr>
        <w:ind w:left="5040" w:hanging="360"/>
      </w:pPr>
      <w:rPr>
        <w:rFonts w:ascii="Symbol" w:hAnsi="Symbol" w:hint="default"/>
      </w:rPr>
    </w:lvl>
    <w:lvl w:ilvl="7" w:tplc="576E712C" w:tentative="1">
      <w:start w:val="1"/>
      <w:numFmt w:val="bullet"/>
      <w:lvlText w:val="o"/>
      <w:lvlJc w:val="left"/>
      <w:pPr>
        <w:ind w:left="5760" w:hanging="360"/>
      </w:pPr>
      <w:rPr>
        <w:rFonts w:ascii="Courier New" w:hAnsi="Courier New" w:cs="Courier New" w:hint="default"/>
      </w:rPr>
    </w:lvl>
    <w:lvl w:ilvl="8" w:tplc="3E06CF4C" w:tentative="1">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FA0A13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4D4DB92">
      <w:start w:val="1"/>
      <w:numFmt w:val="bullet"/>
      <w:lvlText w:val="o"/>
      <w:lvlJc w:val="left"/>
      <w:pPr>
        <w:tabs>
          <w:tab w:val="num" w:pos="1440"/>
        </w:tabs>
        <w:ind w:left="1440" w:hanging="360"/>
      </w:pPr>
      <w:rPr>
        <w:rFonts w:ascii="Courier New" w:hAnsi="Courier New" w:cs="Courier New" w:hint="default"/>
      </w:rPr>
    </w:lvl>
    <w:lvl w:ilvl="2" w:tplc="0E3A343C" w:tentative="1">
      <w:start w:val="1"/>
      <w:numFmt w:val="bullet"/>
      <w:lvlText w:val=""/>
      <w:lvlJc w:val="left"/>
      <w:pPr>
        <w:tabs>
          <w:tab w:val="num" w:pos="2160"/>
        </w:tabs>
        <w:ind w:left="2160" w:hanging="360"/>
      </w:pPr>
      <w:rPr>
        <w:rFonts w:ascii="Wingdings" w:hAnsi="Wingdings" w:hint="default"/>
      </w:rPr>
    </w:lvl>
    <w:lvl w:ilvl="3" w:tplc="5FEC4AD2" w:tentative="1">
      <w:start w:val="1"/>
      <w:numFmt w:val="bullet"/>
      <w:lvlText w:val=""/>
      <w:lvlJc w:val="left"/>
      <w:pPr>
        <w:tabs>
          <w:tab w:val="num" w:pos="2880"/>
        </w:tabs>
        <w:ind w:left="2880" w:hanging="360"/>
      </w:pPr>
      <w:rPr>
        <w:rFonts w:ascii="Symbol" w:hAnsi="Symbol" w:hint="default"/>
      </w:rPr>
    </w:lvl>
    <w:lvl w:ilvl="4" w:tplc="BFC446E2" w:tentative="1">
      <w:start w:val="1"/>
      <w:numFmt w:val="bullet"/>
      <w:lvlText w:val="o"/>
      <w:lvlJc w:val="left"/>
      <w:pPr>
        <w:tabs>
          <w:tab w:val="num" w:pos="3600"/>
        </w:tabs>
        <w:ind w:left="3600" w:hanging="360"/>
      </w:pPr>
      <w:rPr>
        <w:rFonts w:ascii="Courier New" w:hAnsi="Courier New" w:cs="Courier New" w:hint="default"/>
      </w:rPr>
    </w:lvl>
    <w:lvl w:ilvl="5" w:tplc="9808F264" w:tentative="1">
      <w:start w:val="1"/>
      <w:numFmt w:val="bullet"/>
      <w:lvlText w:val=""/>
      <w:lvlJc w:val="left"/>
      <w:pPr>
        <w:tabs>
          <w:tab w:val="num" w:pos="4320"/>
        </w:tabs>
        <w:ind w:left="4320" w:hanging="360"/>
      </w:pPr>
      <w:rPr>
        <w:rFonts w:ascii="Wingdings" w:hAnsi="Wingdings" w:hint="default"/>
      </w:rPr>
    </w:lvl>
    <w:lvl w:ilvl="6" w:tplc="6750E9BA" w:tentative="1">
      <w:start w:val="1"/>
      <w:numFmt w:val="bullet"/>
      <w:lvlText w:val=""/>
      <w:lvlJc w:val="left"/>
      <w:pPr>
        <w:tabs>
          <w:tab w:val="num" w:pos="5040"/>
        </w:tabs>
        <w:ind w:left="5040" w:hanging="360"/>
      </w:pPr>
      <w:rPr>
        <w:rFonts w:ascii="Symbol" w:hAnsi="Symbol" w:hint="default"/>
      </w:rPr>
    </w:lvl>
    <w:lvl w:ilvl="7" w:tplc="372CEE52" w:tentative="1">
      <w:start w:val="1"/>
      <w:numFmt w:val="bullet"/>
      <w:lvlText w:val="o"/>
      <w:lvlJc w:val="left"/>
      <w:pPr>
        <w:tabs>
          <w:tab w:val="num" w:pos="5760"/>
        </w:tabs>
        <w:ind w:left="5760" w:hanging="360"/>
      </w:pPr>
      <w:rPr>
        <w:rFonts w:ascii="Courier New" w:hAnsi="Courier New" w:cs="Courier New" w:hint="default"/>
      </w:rPr>
    </w:lvl>
    <w:lvl w:ilvl="8" w:tplc="6450D692"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1"/>
  </w:num>
  <w:num w:numId="4">
    <w:abstractNumId w:val="34"/>
  </w:num>
  <w:num w:numId="5">
    <w:abstractNumId w:val="20"/>
  </w:num>
  <w:num w:numId="6">
    <w:abstractNumId w:val="45"/>
  </w:num>
  <w:num w:numId="7">
    <w:abstractNumId w:val="38"/>
  </w:num>
  <w:num w:numId="8">
    <w:abstractNumId w:val="3"/>
  </w:num>
  <w:num w:numId="9">
    <w:abstractNumId w:val="4"/>
  </w:num>
  <w:num w:numId="10">
    <w:abstractNumId w:val="13"/>
  </w:num>
  <w:num w:numId="11">
    <w:abstractNumId w:val="0"/>
  </w:num>
  <w:num w:numId="12">
    <w:abstractNumId w:val="29"/>
  </w:num>
  <w:num w:numId="13">
    <w:abstractNumId w:val="31"/>
  </w:num>
  <w:num w:numId="14">
    <w:abstractNumId w:val="47"/>
  </w:num>
  <w:num w:numId="15">
    <w:abstractNumId w:val="16"/>
  </w:num>
  <w:num w:numId="16">
    <w:abstractNumId w:val="23"/>
  </w:num>
  <w:num w:numId="17">
    <w:abstractNumId w:val="19"/>
  </w:num>
  <w:num w:numId="18">
    <w:abstractNumId w:val="25"/>
  </w:num>
  <w:num w:numId="19">
    <w:abstractNumId w:val="49"/>
  </w:num>
  <w:num w:numId="20">
    <w:abstractNumId w:val="26"/>
  </w:num>
  <w:num w:numId="21">
    <w:abstractNumId w:val="24"/>
  </w:num>
  <w:num w:numId="22">
    <w:abstractNumId w:val="46"/>
  </w:num>
  <w:num w:numId="23">
    <w:abstractNumId w:val="21"/>
  </w:num>
  <w:num w:numId="24">
    <w:abstractNumId w:val="18"/>
  </w:num>
  <w:num w:numId="25">
    <w:abstractNumId w:val="12"/>
  </w:num>
  <w:num w:numId="26">
    <w:abstractNumId w:val="30"/>
  </w:num>
  <w:num w:numId="27">
    <w:abstractNumId w:val="48"/>
  </w:num>
  <w:num w:numId="28">
    <w:abstractNumId w:val="42"/>
  </w:num>
  <w:num w:numId="29">
    <w:abstractNumId w:val="8"/>
  </w:num>
  <w:num w:numId="30">
    <w:abstractNumId w:val="50"/>
  </w:num>
  <w:num w:numId="31">
    <w:abstractNumId w:val="14"/>
  </w:num>
  <w:num w:numId="32">
    <w:abstractNumId w:val="43"/>
  </w:num>
  <w:num w:numId="33">
    <w:abstractNumId w:val="9"/>
  </w:num>
  <w:num w:numId="34">
    <w:abstractNumId w:val="36"/>
  </w:num>
  <w:num w:numId="3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5"/>
  </w:num>
  <w:num w:numId="38">
    <w:abstractNumId w:val="10"/>
  </w:num>
  <w:num w:numId="39">
    <w:abstractNumId w:val="40"/>
  </w:num>
  <w:num w:numId="40">
    <w:abstractNumId w:val="11"/>
  </w:num>
  <w:num w:numId="41">
    <w:abstractNumId w:val="41"/>
  </w:num>
  <w:num w:numId="42">
    <w:abstractNumId w:val="37"/>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35"/>
  </w:num>
  <w:num w:numId="46">
    <w:abstractNumId w:val="2"/>
  </w:num>
  <w:num w:numId="47">
    <w:abstractNumId w:val="33"/>
  </w:num>
  <w:num w:numId="48">
    <w:abstractNumId w:val="27"/>
  </w:num>
  <w:num w:numId="49">
    <w:abstractNumId w:val="44"/>
  </w:num>
  <w:num w:numId="50">
    <w:abstractNumId w:val="7"/>
  </w:num>
  <w:num w:numId="51">
    <w:abstractNumId w:val="28"/>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AD" w15:userId="S-1-5-21-1177238915-1383384898-1957994488-638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hideSpellingErrors/>
  <w:hideGrammaticalErrors/>
  <w:proofState w:spelling="clean" w:grammar="clean"/>
  <w:stylePaneFormatFilter w:val="3F01"/>
  <w:defaultTabStop w:val="720"/>
  <w:doNotShadeFormData/>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yMbO0NDQ2N7AwMTQwMDBW0lEKTi0uzszPAykwrAUAVNuMeiwAAAA="/>
  </w:docVars>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DEE"/>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6A6"/>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A7DED"/>
    <w:rsid w:val="000B015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124A"/>
    <w:rsid w:val="0010130C"/>
    <w:rsid w:val="001013E9"/>
    <w:rsid w:val="001014A4"/>
    <w:rsid w:val="001016AC"/>
    <w:rsid w:val="00101714"/>
    <w:rsid w:val="00101B80"/>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84"/>
    <w:rsid w:val="001245A9"/>
    <w:rsid w:val="001245F5"/>
    <w:rsid w:val="001248EB"/>
    <w:rsid w:val="00125ACB"/>
    <w:rsid w:val="00125FE5"/>
    <w:rsid w:val="001260A9"/>
    <w:rsid w:val="00126152"/>
    <w:rsid w:val="001262A0"/>
    <w:rsid w:val="00126BBD"/>
    <w:rsid w:val="00126CAB"/>
    <w:rsid w:val="00126CDF"/>
    <w:rsid w:val="00127054"/>
    <w:rsid w:val="00127EDA"/>
    <w:rsid w:val="001304FF"/>
    <w:rsid w:val="00130765"/>
    <w:rsid w:val="00130A6B"/>
    <w:rsid w:val="00131B23"/>
    <w:rsid w:val="0013240C"/>
    <w:rsid w:val="00132414"/>
    <w:rsid w:val="0013284D"/>
    <w:rsid w:val="001331A9"/>
    <w:rsid w:val="0013324B"/>
    <w:rsid w:val="001332D7"/>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CF6"/>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5151"/>
    <w:rsid w:val="001E558B"/>
    <w:rsid w:val="001E5C84"/>
    <w:rsid w:val="001E5E3D"/>
    <w:rsid w:val="001E60D6"/>
    <w:rsid w:val="001E62B0"/>
    <w:rsid w:val="001E65C5"/>
    <w:rsid w:val="001E6955"/>
    <w:rsid w:val="001E7324"/>
    <w:rsid w:val="001E7787"/>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67FF3"/>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57D"/>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B32"/>
    <w:rsid w:val="002E3F48"/>
    <w:rsid w:val="002E43C7"/>
    <w:rsid w:val="002E4879"/>
    <w:rsid w:val="002E4D82"/>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C72"/>
    <w:rsid w:val="00330CDF"/>
    <w:rsid w:val="0033158B"/>
    <w:rsid w:val="00332356"/>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2C1E"/>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9A7"/>
    <w:rsid w:val="00360EA3"/>
    <w:rsid w:val="00360FC4"/>
    <w:rsid w:val="0036134C"/>
    <w:rsid w:val="003615E3"/>
    <w:rsid w:val="00362200"/>
    <w:rsid w:val="00362527"/>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8D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AAE"/>
    <w:rsid w:val="00453BE9"/>
    <w:rsid w:val="00454528"/>
    <w:rsid w:val="00454CE6"/>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1C7"/>
    <w:rsid w:val="00475AB6"/>
    <w:rsid w:val="00475D75"/>
    <w:rsid w:val="0047638D"/>
    <w:rsid w:val="004763D5"/>
    <w:rsid w:val="00476843"/>
    <w:rsid w:val="00477829"/>
    <w:rsid w:val="00477BD8"/>
    <w:rsid w:val="00480224"/>
    <w:rsid w:val="0048028C"/>
    <w:rsid w:val="0048039B"/>
    <w:rsid w:val="00480548"/>
    <w:rsid w:val="00482CDE"/>
    <w:rsid w:val="00482F52"/>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BC"/>
    <w:rsid w:val="004A22CB"/>
    <w:rsid w:val="004A25AD"/>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2529"/>
    <w:rsid w:val="004B2737"/>
    <w:rsid w:val="004B3216"/>
    <w:rsid w:val="004B3A39"/>
    <w:rsid w:val="004B3C9B"/>
    <w:rsid w:val="004B3E37"/>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368A"/>
    <w:rsid w:val="004F4B5E"/>
    <w:rsid w:val="004F4B72"/>
    <w:rsid w:val="004F4E16"/>
    <w:rsid w:val="004F5060"/>
    <w:rsid w:val="004F509C"/>
    <w:rsid w:val="004F51EF"/>
    <w:rsid w:val="004F5AC2"/>
    <w:rsid w:val="004F6042"/>
    <w:rsid w:val="004F618B"/>
    <w:rsid w:val="004F6A9D"/>
    <w:rsid w:val="004F76ED"/>
    <w:rsid w:val="004F7F18"/>
    <w:rsid w:val="005001B5"/>
    <w:rsid w:val="0050041D"/>
    <w:rsid w:val="00500503"/>
    <w:rsid w:val="005013BF"/>
    <w:rsid w:val="005017A5"/>
    <w:rsid w:val="00501A58"/>
    <w:rsid w:val="00501AD6"/>
    <w:rsid w:val="00502154"/>
    <w:rsid w:val="0050243C"/>
    <w:rsid w:val="005029DE"/>
    <w:rsid w:val="005029FB"/>
    <w:rsid w:val="00503243"/>
    <w:rsid w:val="00503453"/>
    <w:rsid w:val="00503B34"/>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3D1"/>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37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504"/>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428"/>
    <w:rsid w:val="005F05FD"/>
    <w:rsid w:val="005F08EC"/>
    <w:rsid w:val="005F0BCA"/>
    <w:rsid w:val="005F1078"/>
    <w:rsid w:val="005F187A"/>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87"/>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F3"/>
    <w:rsid w:val="00625A0F"/>
    <w:rsid w:val="00626002"/>
    <w:rsid w:val="00626352"/>
    <w:rsid w:val="006263B9"/>
    <w:rsid w:val="006265E7"/>
    <w:rsid w:val="00626808"/>
    <w:rsid w:val="00626A1F"/>
    <w:rsid w:val="00626DE9"/>
    <w:rsid w:val="006270F8"/>
    <w:rsid w:val="006271D2"/>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95"/>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4F80"/>
    <w:rsid w:val="00675150"/>
    <w:rsid w:val="0067515C"/>
    <w:rsid w:val="00675823"/>
    <w:rsid w:val="00675855"/>
    <w:rsid w:val="00675866"/>
    <w:rsid w:val="00675ADB"/>
    <w:rsid w:val="00675FC9"/>
    <w:rsid w:val="00676358"/>
    <w:rsid w:val="00676630"/>
    <w:rsid w:val="00676957"/>
    <w:rsid w:val="006770EB"/>
    <w:rsid w:val="006773BE"/>
    <w:rsid w:val="00680F3A"/>
    <w:rsid w:val="00681682"/>
    <w:rsid w:val="0068191A"/>
    <w:rsid w:val="00682079"/>
    <w:rsid w:val="006824E8"/>
    <w:rsid w:val="0068265A"/>
    <w:rsid w:val="00683464"/>
    <w:rsid w:val="006839C5"/>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D76"/>
    <w:rsid w:val="006C12ED"/>
    <w:rsid w:val="006C18DC"/>
    <w:rsid w:val="006C2A35"/>
    <w:rsid w:val="006C2C26"/>
    <w:rsid w:val="006C2E78"/>
    <w:rsid w:val="006C310B"/>
    <w:rsid w:val="006C31DD"/>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6278"/>
    <w:rsid w:val="006E6293"/>
    <w:rsid w:val="006E66F4"/>
    <w:rsid w:val="006E698C"/>
    <w:rsid w:val="006E78B0"/>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6F7230"/>
    <w:rsid w:val="007001F2"/>
    <w:rsid w:val="007007F7"/>
    <w:rsid w:val="00700D41"/>
    <w:rsid w:val="00700E5E"/>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6E3"/>
    <w:rsid w:val="0073375F"/>
    <w:rsid w:val="00733795"/>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239"/>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F25"/>
    <w:rsid w:val="00754499"/>
    <w:rsid w:val="00754A35"/>
    <w:rsid w:val="00754D40"/>
    <w:rsid w:val="00754F25"/>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23B7"/>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EB0"/>
    <w:rsid w:val="00780EF1"/>
    <w:rsid w:val="00781221"/>
    <w:rsid w:val="00781BB5"/>
    <w:rsid w:val="00781CB6"/>
    <w:rsid w:val="00781CD7"/>
    <w:rsid w:val="00782BA8"/>
    <w:rsid w:val="00782C49"/>
    <w:rsid w:val="0078333D"/>
    <w:rsid w:val="00783611"/>
    <w:rsid w:val="007836FC"/>
    <w:rsid w:val="00784813"/>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B78"/>
    <w:rsid w:val="007D3287"/>
    <w:rsid w:val="007D3558"/>
    <w:rsid w:val="007D378B"/>
    <w:rsid w:val="007D38FF"/>
    <w:rsid w:val="007D3B70"/>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D8"/>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2AD"/>
    <w:rsid w:val="0083552A"/>
    <w:rsid w:val="00835546"/>
    <w:rsid w:val="0083568F"/>
    <w:rsid w:val="0083573D"/>
    <w:rsid w:val="008358CE"/>
    <w:rsid w:val="0083595A"/>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D5"/>
    <w:rsid w:val="00853CCB"/>
    <w:rsid w:val="00854343"/>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3A7"/>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291"/>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4D0"/>
    <w:rsid w:val="009B1970"/>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3EE5"/>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476"/>
    <w:rsid w:val="009F4939"/>
    <w:rsid w:val="009F4C2C"/>
    <w:rsid w:val="009F4F31"/>
    <w:rsid w:val="009F50AE"/>
    <w:rsid w:val="009F515E"/>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7F9"/>
    <w:rsid w:val="00A2195F"/>
    <w:rsid w:val="00A22371"/>
    <w:rsid w:val="00A22551"/>
    <w:rsid w:val="00A2255E"/>
    <w:rsid w:val="00A22822"/>
    <w:rsid w:val="00A22B71"/>
    <w:rsid w:val="00A22E89"/>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77D"/>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699"/>
    <w:rsid w:val="00BA5928"/>
    <w:rsid w:val="00BA59A3"/>
    <w:rsid w:val="00BA5A33"/>
    <w:rsid w:val="00BA5A60"/>
    <w:rsid w:val="00BA5C79"/>
    <w:rsid w:val="00BA66CE"/>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5A28"/>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8C0"/>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448"/>
    <w:rsid w:val="00C325A2"/>
    <w:rsid w:val="00C32901"/>
    <w:rsid w:val="00C32FD5"/>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6FA"/>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440"/>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F05"/>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1236"/>
    <w:rsid w:val="00CD15AC"/>
    <w:rsid w:val="00CD1B7A"/>
    <w:rsid w:val="00CD2146"/>
    <w:rsid w:val="00CD272D"/>
    <w:rsid w:val="00CD30B6"/>
    <w:rsid w:val="00CD34A7"/>
    <w:rsid w:val="00CD41AA"/>
    <w:rsid w:val="00CD42CB"/>
    <w:rsid w:val="00CD454A"/>
    <w:rsid w:val="00CD495D"/>
    <w:rsid w:val="00CD49BC"/>
    <w:rsid w:val="00CD4CB9"/>
    <w:rsid w:val="00CD4D59"/>
    <w:rsid w:val="00CD5ADF"/>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587"/>
    <w:rsid w:val="00CE66BA"/>
    <w:rsid w:val="00CE6A4E"/>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225"/>
    <w:rsid w:val="00D04363"/>
    <w:rsid w:val="00D046B3"/>
    <w:rsid w:val="00D0564A"/>
    <w:rsid w:val="00D05E78"/>
    <w:rsid w:val="00D06181"/>
    <w:rsid w:val="00D062CB"/>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5D7"/>
    <w:rsid w:val="00D36BF7"/>
    <w:rsid w:val="00D36E52"/>
    <w:rsid w:val="00D3784D"/>
    <w:rsid w:val="00D37A1C"/>
    <w:rsid w:val="00D4033A"/>
    <w:rsid w:val="00D40370"/>
    <w:rsid w:val="00D40F80"/>
    <w:rsid w:val="00D413A7"/>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E81"/>
    <w:rsid w:val="00D672B9"/>
    <w:rsid w:val="00D6738D"/>
    <w:rsid w:val="00D67606"/>
    <w:rsid w:val="00D677BD"/>
    <w:rsid w:val="00D67AE1"/>
    <w:rsid w:val="00D67AF4"/>
    <w:rsid w:val="00D705FE"/>
    <w:rsid w:val="00D709E6"/>
    <w:rsid w:val="00D70BC5"/>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338"/>
    <w:rsid w:val="00D96B02"/>
    <w:rsid w:val="00D96B7E"/>
    <w:rsid w:val="00D96B80"/>
    <w:rsid w:val="00D9732E"/>
    <w:rsid w:val="00D9736A"/>
    <w:rsid w:val="00D9770F"/>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C59"/>
    <w:rsid w:val="00DA60A3"/>
    <w:rsid w:val="00DA66FB"/>
    <w:rsid w:val="00DA6BEC"/>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4A8"/>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699"/>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2F94"/>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543"/>
    <w:rsid w:val="00E26E56"/>
    <w:rsid w:val="00E2721B"/>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236"/>
    <w:rsid w:val="00E71B38"/>
    <w:rsid w:val="00E71E2F"/>
    <w:rsid w:val="00E7200C"/>
    <w:rsid w:val="00E72365"/>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0C55"/>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3C41"/>
    <w:rsid w:val="00EC42B3"/>
    <w:rsid w:val="00EC472B"/>
    <w:rsid w:val="00EC4AB7"/>
    <w:rsid w:val="00EC537F"/>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2B2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75F"/>
    <w:rsid w:val="00F061F9"/>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4A44"/>
    <w:rsid w:val="00F54CC8"/>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70D"/>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4B5"/>
    <w:rsid w:val="00F83D92"/>
    <w:rsid w:val="00F841C5"/>
    <w:rsid w:val="00F849E8"/>
    <w:rsid w:val="00F85391"/>
    <w:rsid w:val="00F85439"/>
    <w:rsid w:val="00F85A15"/>
    <w:rsid w:val="00F85C0E"/>
    <w:rsid w:val="00F86089"/>
    <w:rsid w:val="00F865A0"/>
    <w:rsid w:val="00F86615"/>
    <w:rsid w:val="00F86B57"/>
    <w:rsid w:val="00F86FB3"/>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B29"/>
    <w:rsid w:val="00FC3F9F"/>
    <w:rsid w:val="00FC42A8"/>
    <w:rsid w:val="00FC4CAD"/>
    <w:rsid w:val="00FC4F80"/>
    <w:rsid w:val="00FC4F96"/>
    <w:rsid w:val="00FC6890"/>
    <w:rsid w:val="00FC73EE"/>
    <w:rsid w:val="00FC7486"/>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42"/>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144F"/>
    <w:rsid w:val="00FE157F"/>
    <w:rsid w:val="00FE1E16"/>
    <w:rsid w:val="00FE2D65"/>
    <w:rsid w:val="00FE359F"/>
    <w:rsid w:val="00FE43E5"/>
    <w:rsid w:val="00FE4B9E"/>
    <w:rsid w:val="00FE4CD9"/>
    <w:rsid w:val="00FE4EE3"/>
    <w:rsid w:val="00FE4FD2"/>
    <w:rsid w:val="00FE53C8"/>
    <w:rsid w:val="00FE585E"/>
    <w:rsid w:val="00FE5F1D"/>
    <w:rsid w:val="00FE62A0"/>
    <w:rsid w:val="00FE6529"/>
    <w:rsid w:val="00FE6B55"/>
    <w:rsid w:val="00FE6CF9"/>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 w:val="00FF7F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9"/>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0"/>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6"/>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1"/>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2"/>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6"/>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5"/>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7"/>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8"/>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9"/>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0"/>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3"/>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4"/>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7"/>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8"/>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9"/>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1"/>
      </w:numPr>
    </w:pPr>
  </w:style>
  <w:style w:type="numbering" w:customStyle="1" w:styleId="StyleBulleted">
    <w:name w:val="Style Bulleted"/>
    <w:rsid w:val="000A7DED"/>
    <w:pPr>
      <w:numPr>
        <w:numId w:val="26"/>
      </w:numPr>
    </w:pPr>
  </w:style>
  <w:style w:type="numbering" w:customStyle="1" w:styleId="StyleBulletedSymbolsymbolLeft025Hanging0252">
    <w:name w:val="Style Bulleted Symbol (symbol) Left:  0.25&quot; Hanging:  0.25&quot;2"/>
    <w:rsid w:val="000A7DED"/>
    <w:pPr>
      <w:numPr>
        <w:numId w:val="32"/>
      </w:numPr>
    </w:pPr>
  </w:style>
  <w:style w:type="numbering" w:customStyle="1" w:styleId="StyleBulletedSymbolsymbolLeft025Hanging0251">
    <w:name w:val="Style Bulleted Symbol (symbol) Left:  0.25&quot; Hanging:  0.25&quot;1"/>
    <w:rsid w:val="000A7DED"/>
    <w:pPr>
      <w:numPr>
        <w:numId w:val="30"/>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5"/>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0"/>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StyleBulletedSymbolsymbolLeft025Hanging025"/>
    <w:pPr>
      <w:numPr>
        <w:numId w:val="29"/>
      </w:numPr>
    </w:pPr>
  </w:style>
  <w:style w:type="numbering" w:customStyle="1" w:styleId="a7">
    <w:name w:val="StyleBulletedSymbolsymbolLeft025Hanging0"/>
    <w:pPr>
      <w:numPr>
        <w:numId w:val="31"/>
      </w:numPr>
    </w:pPr>
  </w:style>
  <w:style w:type="numbering" w:customStyle="1" w:styleId="a8">
    <w:name w:val="StyleBulleted"/>
    <w:pPr>
      <w:numPr>
        <w:numId w:val="26"/>
      </w:numPr>
    </w:pPr>
  </w:style>
  <w:style w:type="numbering" w:customStyle="1" w:styleId="Char">
    <w:name w:val="StyleBulletedSymbolsymbolLeft025Hanging0252"/>
    <w:pPr>
      <w:numPr>
        <w:numId w:val="32"/>
      </w:numPr>
    </w:pPr>
  </w:style>
  <w:style w:type="numbering" w:customStyle="1" w:styleId="Char0">
    <w:name w:val="StyleBulletedSymbolsymbolLeft025Hanging0251"/>
    <w:pPr>
      <w:numPr>
        <w:numId w:val="30"/>
      </w:numPr>
    </w:p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enda.BJ\AppData\Local\Microsoft\Windows\Temporary%20Internet%20Files\Content.Outlook\Docs\R1-2007125.zip"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renda.BJ\AppData\Local\Microsoft\Windows\Temporary%20Internet%20Files\Content.Outlook\Docs\R1-2007095.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renda.BJ\AppData\Local\Microsoft\Windows\Temporary%20Internet%20Files\Content.Outlook\Docs\R1-2007095.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renda.BJ\AppData\Local\Microsoft\Windows\Temporary%20Internet%20Files\Content.Outlook\Docs\R1-2007104.zip"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file:///C:\Users\renda.BJ\AppData\Local\Microsoft\Windows\Temporary%20Internet%20Files\Content.Outlook\Docs\R1-2007125.zip"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63861-125E-4DE5-B6DF-0C1041744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1605</Words>
  <Characters>9149</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22</cp:revision>
  <dcterms:created xsi:type="dcterms:W3CDTF">2020-10-12T16:47:00Z</dcterms:created>
  <dcterms:modified xsi:type="dcterms:W3CDTF">2020-10-17T02:59:00Z</dcterms:modified>
</cp:coreProperties>
</file>